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72F19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5416F5">
        <w:rPr>
          <w:b/>
          <w:i/>
          <w:noProof/>
          <w:sz w:val="28"/>
        </w:rPr>
        <w:t>R5-2</w:t>
      </w:r>
      <w:r w:rsidR="001D78B5">
        <w:rPr>
          <w:b/>
          <w:i/>
          <w:noProof/>
          <w:sz w:val="28"/>
        </w:rPr>
        <w:t>3</w:t>
      </w:r>
      <w:r w:rsidR="0015682B">
        <w:rPr>
          <w:b/>
          <w:i/>
          <w:noProof/>
          <w:sz w:val="28"/>
        </w:rPr>
        <w:t>3189</w:t>
      </w:r>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5EF7ADB" w:rsidR="005416F5" w:rsidRPr="00410371" w:rsidRDefault="004858F4" w:rsidP="0015682B">
            <w:pPr>
              <w:pStyle w:val="CRCoverPage"/>
              <w:spacing w:after="0"/>
              <w:jc w:val="center"/>
              <w:rPr>
                <w:b/>
                <w:noProof/>
                <w:sz w:val="28"/>
              </w:rPr>
            </w:pPr>
            <w:r>
              <w:rPr>
                <w:rFonts w:hint="eastAsia"/>
                <w:b/>
                <w:noProof/>
                <w:sz w:val="28"/>
              </w:rPr>
              <w:t>38.508-2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D0AC3AF" w:rsidR="005416F5" w:rsidRPr="0015682B" w:rsidRDefault="0015682B" w:rsidP="005416F5">
            <w:pPr>
              <w:pStyle w:val="CRCoverPage"/>
              <w:spacing w:after="0"/>
              <w:jc w:val="center"/>
              <w:rPr>
                <w:b/>
                <w:noProof/>
                <w:sz w:val="28"/>
              </w:rPr>
            </w:pPr>
            <w:r w:rsidRPr="0015682B">
              <w:rPr>
                <w:rFonts w:hint="eastAsia"/>
                <w:b/>
                <w:noProof/>
                <w:sz w:val="28"/>
              </w:rPr>
              <w:t>0482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B817A" w:rsidR="005416F5" w:rsidRPr="004858F4" w:rsidRDefault="004858F4" w:rsidP="00C13C53">
            <w:pPr>
              <w:pStyle w:val="CRCoverPage"/>
              <w:spacing w:after="0"/>
              <w:jc w:val="center"/>
              <w:rPr>
                <w:b/>
                <w:noProof/>
                <w:sz w:val="28"/>
              </w:rPr>
            </w:pPr>
            <w:r w:rsidRPr="004858F4">
              <w:rPr>
                <w:rFonts w:hint="eastAsia"/>
                <w:b/>
                <w:noProof/>
                <w:sz w:val="28"/>
              </w:rPr>
              <w:t>1</w:t>
            </w:r>
            <w:r w:rsidRPr="004858F4">
              <w:rPr>
                <w:b/>
                <w:noProof/>
                <w:sz w:val="28"/>
              </w:rPr>
              <w:t>7.8.</w:t>
            </w:r>
            <w:r w:rsidR="00C13C53">
              <w:rPr>
                <w:b/>
                <w:noProof/>
                <w:sz w:val="28"/>
              </w:rPr>
              <w:t>1</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0BB35" w:rsidR="001E41F3" w:rsidRDefault="0015682B">
            <w:pPr>
              <w:pStyle w:val="CRCoverPage"/>
              <w:spacing w:after="0"/>
              <w:ind w:left="100"/>
              <w:rPr>
                <w:noProof/>
              </w:rPr>
            </w:pPr>
            <w:r w:rsidRPr="0015682B">
              <w:rPr>
                <w:noProof/>
              </w:rPr>
              <w:t>Additional support value to maxNumberSRS-Ports-PerResource element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2E71B" w:rsidR="005416F5" w:rsidRDefault="005416F5" w:rsidP="005416F5">
            <w:pPr>
              <w:pStyle w:val="CRCoverPage"/>
              <w:spacing w:after="0"/>
              <w:ind w:left="100"/>
              <w:rPr>
                <w:noProof/>
              </w:rPr>
            </w:pPr>
            <w:r w:rsidRPr="003F3053">
              <w:t>Bureau Veritas</w:t>
            </w:r>
            <w:r w:rsidR="00C13C53">
              <w:t xml:space="preserve"> AD</w:t>
            </w:r>
            <w:bookmarkStart w:id="1" w:name="_GoBack"/>
            <w:bookmarkEnd w:id="1"/>
            <w:r w:rsidR="00C13C53">
              <w:t>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C3C234" w:rsidR="005416F5" w:rsidRDefault="00C13C53"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8E315" w:rsidR="005416F5" w:rsidRDefault="00C13C53"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071C2" w14:textId="4504B74E" w:rsidR="005416F5" w:rsidRDefault="004858F4" w:rsidP="005416F5">
            <w:pPr>
              <w:pStyle w:val="CRCoverPage"/>
              <w:spacing w:after="0"/>
              <w:ind w:left="100"/>
              <w:rPr>
                <w:noProof/>
              </w:rPr>
            </w:pPr>
            <w:r>
              <w:rPr>
                <w:rFonts w:hint="eastAsia"/>
                <w:noProof/>
              </w:rPr>
              <w:t>A</w:t>
            </w:r>
            <w:r>
              <w:rPr>
                <w:noProof/>
              </w:rPr>
              <w:t xml:space="preserve">ccording to TS38.331 clause 6.3.3 UE capability information elements, IE </w:t>
            </w:r>
            <w:r w:rsidRPr="004858F4">
              <w:rPr>
                <w:i/>
                <w:noProof/>
              </w:rPr>
              <w:t>maxNumberSRS-Ports-PerResource</w:t>
            </w:r>
            <w:r>
              <w:rPr>
                <w:noProof/>
              </w:rPr>
              <w:t xml:space="preserve"> have enumerated value, however, current declaration in </w:t>
            </w:r>
            <w:r w:rsidRPr="005B00C6">
              <w:t>Table A.4.3.1-4f</w:t>
            </w:r>
            <w:r>
              <w:t xml:space="preserve"> is missing supported value indication.</w:t>
            </w:r>
          </w:p>
          <w:p w14:paraId="27475B80" w14:textId="77777777" w:rsidR="004858F4" w:rsidRDefault="004858F4" w:rsidP="005416F5">
            <w:pPr>
              <w:pStyle w:val="CRCoverPage"/>
              <w:spacing w:after="0"/>
              <w:ind w:left="100"/>
              <w:rPr>
                <w:noProof/>
              </w:rPr>
            </w:pPr>
          </w:p>
          <w:p w14:paraId="2144B4BA" w14:textId="11C551B6" w:rsidR="004858F4" w:rsidRDefault="004858F4" w:rsidP="005416F5">
            <w:pPr>
              <w:pStyle w:val="CRCoverPage"/>
              <w:spacing w:after="0"/>
              <w:ind w:left="100"/>
              <w:rPr>
                <w:noProof/>
              </w:rPr>
            </w:pPr>
            <w:r w:rsidRPr="004858F4">
              <w:rPr>
                <w:noProof/>
                <w:lang w:val="en-US" w:eastAsia="zh-TW"/>
              </w:rPr>
              <w:drawing>
                <wp:inline distT="0" distB="0" distL="0" distR="0" wp14:anchorId="59DC6A30" wp14:editId="46D7DE11">
                  <wp:extent cx="3896513" cy="8091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1717" cy="816482"/>
                          </a:xfrm>
                          <a:prstGeom prst="rect">
                            <a:avLst/>
                          </a:prstGeom>
                        </pic:spPr>
                      </pic:pic>
                    </a:graphicData>
                  </a:graphic>
                </wp:inline>
              </w:drawing>
            </w:r>
          </w:p>
          <w:p w14:paraId="708AA7DE" w14:textId="729D631E" w:rsidR="004858F4" w:rsidRDefault="004858F4" w:rsidP="005416F5">
            <w:pPr>
              <w:pStyle w:val="CRCoverPage"/>
              <w:spacing w:after="0"/>
              <w:ind w:left="100"/>
              <w:rPr>
                <w:noProof/>
              </w:rPr>
            </w:pPr>
          </w:p>
        </w:tc>
      </w:tr>
      <w:tr w:rsidR="005416F5" w14:paraId="4CA74D09" w14:textId="77777777" w:rsidTr="00547111">
        <w:tc>
          <w:tcPr>
            <w:tcW w:w="2694" w:type="dxa"/>
            <w:gridSpan w:val="2"/>
            <w:tcBorders>
              <w:left w:val="single" w:sz="4" w:space="0" w:color="auto"/>
            </w:tcBorders>
          </w:tcPr>
          <w:p w14:paraId="2D0866D6" w14:textId="1548DCB2"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F91517" w:rsidR="005416F5" w:rsidRDefault="004858F4" w:rsidP="005416F5">
            <w:pPr>
              <w:pStyle w:val="CRCoverPage"/>
              <w:spacing w:after="0"/>
              <w:ind w:left="100"/>
              <w:rPr>
                <w:noProof/>
              </w:rPr>
            </w:pPr>
            <w:r>
              <w:rPr>
                <w:rFonts w:hint="eastAsia"/>
                <w:noProof/>
              </w:rPr>
              <w:t>A</w:t>
            </w:r>
            <w:r>
              <w:rPr>
                <w:noProof/>
              </w:rPr>
              <w:t xml:space="preserve">dded extra column of “Parameter Type” and “Supported Value” to Table A.4.3.1-4f </w:t>
            </w:r>
            <w:r w:rsidRPr="005B00C6">
              <w:t xml:space="preserve">NR FR1 </w:t>
            </w:r>
            <w:proofErr w:type="spellStart"/>
            <w:r w:rsidRPr="005B00C6">
              <w:t>maxNumberSRS</w:t>
            </w:r>
            <w:proofErr w:type="spellEnd"/>
            <w:r w:rsidRPr="005B00C6">
              <w:t>-Ports-</w:t>
            </w:r>
            <w:proofErr w:type="spellStart"/>
            <w:r w:rsidRPr="005B00C6">
              <w:t>PerResource</w:t>
            </w:r>
            <w:proofErr w:type="spellEnd"/>
            <w:r w:rsidRPr="005B00C6">
              <w:t xml:space="preserve"> RF Baseline Implementation Capabilities </w:t>
            </w:r>
            <w:r w:rsidRPr="005B00C6">
              <w:rPr>
                <w:rFonts w:eastAsia="PMingLiU"/>
              </w:rPr>
              <w:t>(Rel-15)</w:t>
            </w:r>
            <w:r>
              <w:rPr>
                <w:rFonts w:eastAsia="PMingLiU"/>
              </w:rPr>
              <w:t>.</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3935B" w:rsidR="005416F5" w:rsidRDefault="00C13C53" w:rsidP="005416F5">
            <w:pPr>
              <w:pStyle w:val="CRCoverPage"/>
              <w:spacing w:after="0"/>
              <w:ind w:left="100"/>
              <w:rPr>
                <w:noProof/>
              </w:rPr>
            </w:pPr>
            <w:r>
              <w:rPr>
                <w:rFonts w:hint="eastAsia"/>
                <w:noProof/>
              </w:rPr>
              <w:t>S</w:t>
            </w:r>
            <w:r>
              <w:rPr>
                <w:noProof/>
              </w:rPr>
              <w:t>upported value to UE capability declaration will keep missing.</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8C40F" w:rsidR="005416F5" w:rsidRDefault="00C13C53" w:rsidP="005416F5">
            <w:pPr>
              <w:pStyle w:val="CRCoverPage"/>
              <w:spacing w:after="0"/>
              <w:ind w:left="100"/>
              <w:rPr>
                <w:noProof/>
              </w:rPr>
            </w:pPr>
            <w:r>
              <w:rPr>
                <w:rFonts w:hint="eastAsia"/>
                <w:noProof/>
              </w:rPr>
              <w:t>4.3.1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61730" w:rsidR="005416F5" w:rsidRDefault="00C13C53"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47EEF" w:rsidR="005416F5" w:rsidRDefault="00C13C53"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64FEB" w:rsidR="005416F5" w:rsidRDefault="00C13C53"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F8DECD0" w14:textId="77777777" w:rsidR="005416F5" w:rsidRDefault="005416F5" w:rsidP="005416F5">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p w14:paraId="029BB5D2" w14:textId="77777777" w:rsidR="00C13C53" w:rsidRPr="005B00C6" w:rsidRDefault="00C13C53" w:rsidP="00C13C53">
      <w:pPr>
        <w:pStyle w:val="Heading3"/>
      </w:pPr>
      <w:bookmarkStart w:id="9" w:name="_Toc27410900"/>
      <w:bookmarkStart w:id="10" w:name="_Toc36039412"/>
      <w:bookmarkStart w:id="11" w:name="_Toc43838772"/>
      <w:bookmarkStart w:id="12" w:name="_Toc51772927"/>
      <w:bookmarkStart w:id="13" w:name="_Toc58245133"/>
      <w:bookmarkStart w:id="14" w:name="_Toc68089582"/>
      <w:bookmarkStart w:id="15" w:name="_Toc69067703"/>
      <w:bookmarkStart w:id="16" w:name="_Toc75383241"/>
      <w:bookmarkStart w:id="17" w:name="_Toc83706889"/>
      <w:bookmarkStart w:id="18" w:name="_Toc90491594"/>
      <w:bookmarkStart w:id="19" w:name="_Toc100147688"/>
      <w:bookmarkStart w:id="20" w:name="_Toc106740960"/>
      <w:bookmarkStart w:id="21" w:name="_Toc114916316"/>
      <w:bookmarkStart w:id="22" w:name="_Toc131110234"/>
      <w:bookmarkEnd w:id="2"/>
      <w:bookmarkEnd w:id="3"/>
      <w:bookmarkEnd w:id="4"/>
      <w:bookmarkEnd w:id="5"/>
      <w:bookmarkEnd w:id="6"/>
      <w:bookmarkEnd w:id="7"/>
      <w:bookmarkEnd w:id="8"/>
      <w:r w:rsidRPr="005B00C6">
        <w:t>A.4.3.1</w:t>
      </w:r>
      <w:r w:rsidRPr="005B00C6">
        <w:tab/>
        <w:t>RF Baseline Implementation Capabilities</w:t>
      </w:r>
    </w:p>
    <w:p w14:paraId="2A9AE63F" w14:textId="77777777" w:rsidR="00C13C53" w:rsidRDefault="00C13C53" w:rsidP="00C13C53">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38.307 [19].</w:t>
      </w:r>
    </w:p>
    <w:p w14:paraId="137FD822" w14:textId="77777777" w:rsidR="00C13C53" w:rsidRPr="005B00C6" w:rsidRDefault="00C13C53" w:rsidP="00C13C53">
      <w:pPr>
        <w:pStyle w:val="NO"/>
      </w:pPr>
      <w:r>
        <w:t>NOTE:</w:t>
      </w:r>
      <w:r>
        <w:tab/>
        <w:t>See Annex B for status of completed NR bands and power classes in this version of 3GPP UE conformance test specifications.</w:t>
      </w:r>
    </w:p>
    <w:p w14:paraId="2A934148" w14:textId="77777777" w:rsidR="00C13C53" w:rsidRPr="005B00C6" w:rsidRDefault="00C13C53" w:rsidP="00C13C53">
      <w:pPr>
        <w:pStyle w:val="TH"/>
      </w:pPr>
      <w:r w:rsidRPr="005B00C6">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C13C53" w:rsidRPr="005B00C6" w14:paraId="367F09C8" w14:textId="77777777" w:rsidTr="00C13C53">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E3C3215" w14:textId="77777777" w:rsidR="00C13C53" w:rsidRPr="005B00C6" w:rsidRDefault="00C13C53" w:rsidP="00C13C53">
            <w:pPr>
              <w:pStyle w:val="TAH"/>
            </w:pPr>
            <w:r w:rsidRPr="005B00C6">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5A420C" w14:textId="77777777" w:rsidR="00C13C53" w:rsidRPr="005B00C6" w:rsidRDefault="00C13C53" w:rsidP="00C13C53">
            <w:pPr>
              <w:pStyle w:val="TAH"/>
            </w:pPr>
            <w:r w:rsidRPr="005B00C6">
              <w:t>NR FDD FR1 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1FA487ED" w14:textId="77777777" w:rsidR="00C13C53" w:rsidRPr="005B00C6" w:rsidRDefault="00C13C53" w:rsidP="00C13C53">
            <w:pPr>
              <w:pStyle w:val="TAH"/>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05FF401B" w14:textId="77777777" w:rsidR="00C13C53" w:rsidRPr="005B00C6" w:rsidRDefault="00C13C53" w:rsidP="00C13C53">
            <w:pPr>
              <w:pStyle w:val="TAH"/>
            </w:pPr>
            <w:r w:rsidRPr="005B00C6">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2C4AF758" w14:textId="77777777" w:rsidR="00C13C53" w:rsidRPr="005B00C6" w:rsidRDefault="00C13C53" w:rsidP="00C13C53">
            <w:pPr>
              <w:pStyle w:val="TAH"/>
            </w:pPr>
            <w:r w:rsidRPr="005B00C6">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52FFB2E6" w14:textId="77777777" w:rsidR="00C13C53" w:rsidRPr="005B00C6" w:rsidRDefault="00C13C53" w:rsidP="00C13C53">
            <w:pPr>
              <w:pStyle w:val="TAH"/>
            </w:pPr>
            <w:r w:rsidRPr="005B00C6">
              <w:t>Comments</w:t>
            </w:r>
          </w:p>
        </w:tc>
      </w:tr>
      <w:tr w:rsidR="00C13C53" w:rsidRPr="005B00C6" w14:paraId="2D30A8EE"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2A70A88" w14:textId="77777777" w:rsidR="00C13C53" w:rsidRPr="005B00C6" w:rsidRDefault="00C13C53" w:rsidP="00C13C53">
            <w:pPr>
              <w:pStyle w:val="TAC"/>
            </w:pPr>
            <w:r w:rsidRPr="005B00C6">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1D4BEB2F" w14:textId="77777777" w:rsidR="00C13C53" w:rsidRPr="005B00C6" w:rsidRDefault="00C13C53" w:rsidP="00C13C53">
            <w:pPr>
              <w:pStyle w:val="TAL"/>
            </w:pPr>
            <w:r w:rsidRPr="005B00C6">
              <w:t>NR Frequency band: 1920-1980 MHz (UL), 2110-2170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48A3382"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4E6B601" w14:textId="77777777" w:rsidR="00C13C53" w:rsidRPr="005B00C6" w:rsidRDefault="00C13C53" w:rsidP="00C13C53">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1E10B8B" w14:textId="77777777" w:rsidR="00C13C53" w:rsidRPr="005B00C6" w:rsidRDefault="00C13C53" w:rsidP="00C13C53">
            <w:pPr>
              <w:pStyle w:val="TAC"/>
            </w:pPr>
            <w:r w:rsidRPr="005B00C6">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184C2C5" w14:textId="77777777" w:rsidR="00C13C53" w:rsidRPr="005B00C6" w:rsidRDefault="00C13C53" w:rsidP="00C13C53">
            <w:pPr>
              <w:pStyle w:val="TAL"/>
            </w:pPr>
            <w:r w:rsidRPr="005B00C6">
              <w:t>NR FDD FR1 Band n1</w:t>
            </w:r>
          </w:p>
        </w:tc>
      </w:tr>
      <w:tr w:rsidR="00C13C53" w:rsidRPr="005B00C6" w14:paraId="496B11B0"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CD7021" w14:textId="77777777" w:rsidR="00C13C53" w:rsidRPr="005B00C6" w:rsidRDefault="00C13C53" w:rsidP="00C13C53">
            <w:pPr>
              <w:pStyle w:val="TAC"/>
            </w:pPr>
            <w:r w:rsidRPr="005B00C6">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6A536845" w14:textId="77777777" w:rsidR="00C13C53" w:rsidRPr="005B00C6" w:rsidRDefault="00C13C53" w:rsidP="00C13C53">
            <w:pPr>
              <w:pStyle w:val="TAL"/>
            </w:pPr>
            <w:r w:rsidRPr="005B00C6">
              <w:t>NR Frequency band: 1850-1910 MHz (UL), 1930-1990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CD40772"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D2E54DE" w14:textId="77777777" w:rsidR="00C13C53" w:rsidRPr="005B00C6" w:rsidRDefault="00C13C53" w:rsidP="00C13C53">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57A81D2" w14:textId="77777777" w:rsidR="00C13C53" w:rsidRPr="005B00C6" w:rsidRDefault="00C13C53" w:rsidP="00C13C53">
            <w:pPr>
              <w:pStyle w:val="TAC"/>
            </w:pPr>
            <w:r w:rsidRPr="005B00C6">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7D31F79" w14:textId="77777777" w:rsidR="00C13C53" w:rsidRPr="005B00C6" w:rsidRDefault="00C13C53" w:rsidP="00C13C53">
            <w:pPr>
              <w:pStyle w:val="TAL"/>
            </w:pPr>
            <w:r w:rsidRPr="005B00C6">
              <w:t>NR FDD FR1 Band n2</w:t>
            </w:r>
          </w:p>
        </w:tc>
      </w:tr>
      <w:tr w:rsidR="00C13C53" w:rsidRPr="005B00C6" w14:paraId="0740AFE6"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B9277A3" w14:textId="77777777" w:rsidR="00C13C53" w:rsidRPr="005B00C6" w:rsidRDefault="00C13C53" w:rsidP="00C13C53">
            <w:pPr>
              <w:pStyle w:val="TAC"/>
            </w:pPr>
            <w:r w:rsidRPr="005B00C6">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2D0474DE" w14:textId="77777777" w:rsidR="00C13C53" w:rsidRPr="005B00C6" w:rsidRDefault="00C13C53" w:rsidP="00C13C53">
            <w:pPr>
              <w:pStyle w:val="TAL"/>
            </w:pPr>
            <w:r w:rsidRPr="005B00C6">
              <w:t>NR Frequency band: 1710-1785 MHz (UL), 1805-1880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F043B85"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06C331D" w14:textId="77777777" w:rsidR="00C13C53" w:rsidRPr="005B00C6" w:rsidRDefault="00C13C53" w:rsidP="00C13C53">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51F19230" w14:textId="77777777" w:rsidR="00C13C53" w:rsidRPr="005B00C6" w:rsidRDefault="00C13C53" w:rsidP="00C13C53">
            <w:pPr>
              <w:pStyle w:val="TAC"/>
            </w:pPr>
            <w:r w:rsidRPr="005B00C6">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B820D30" w14:textId="77777777" w:rsidR="00C13C53" w:rsidRPr="005B00C6" w:rsidRDefault="00C13C53" w:rsidP="00C13C53">
            <w:pPr>
              <w:pStyle w:val="TAL"/>
            </w:pPr>
            <w:r w:rsidRPr="005B00C6">
              <w:t>NR FDD FR1 Band n3</w:t>
            </w:r>
          </w:p>
        </w:tc>
      </w:tr>
      <w:tr w:rsidR="00C13C53" w:rsidRPr="005B00C6" w14:paraId="6F1B7194"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A8CCA4" w14:textId="77777777" w:rsidR="00C13C53" w:rsidRPr="005B00C6" w:rsidRDefault="00C13C53" w:rsidP="00C13C53">
            <w:pPr>
              <w:pStyle w:val="TAC"/>
            </w:pPr>
            <w:r w:rsidRPr="005B00C6">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1BF915D" w14:textId="77777777" w:rsidR="00C13C53" w:rsidRPr="005B00C6" w:rsidRDefault="00C13C53" w:rsidP="00C13C53">
            <w:pPr>
              <w:pStyle w:val="TAL"/>
            </w:pPr>
            <w:r w:rsidRPr="005B00C6">
              <w:t>NR Frequency band: 824-849 MHz (UL), 869-894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D3851D6"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4A8494C" w14:textId="77777777" w:rsidR="00C13C53" w:rsidRPr="005B00C6" w:rsidRDefault="00C13C53" w:rsidP="00C13C53">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710CF30" w14:textId="77777777" w:rsidR="00C13C53" w:rsidRPr="005B00C6" w:rsidRDefault="00C13C53" w:rsidP="00C13C53">
            <w:pPr>
              <w:pStyle w:val="TAC"/>
            </w:pPr>
            <w:r w:rsidRPr="005B00C6">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AE93177" w14:textId="77777777" w:rsidR="00C13C53" w:rsidRPr="005B00C6" w:rsidRDefault="00C13C53" w:rsidP="00C13C53">
            <w:pPr>
              <w:pStyle w:val="TAL"/>
            </w:pPr>
            <w:r w:rsidRPr="005B00C6">
              <w:t>NR FDD FR1 Band n5</w:t>
            </w:r>
          </w:p>
        </w:tc>
      </w:tr>
      <w:tr w:rsidR="00C13C53" w:rsidRPr="005B00C6" w14:paraId="684D7DDD"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AE12252" w14:textId="77777777" w:rsidR="00C13C53" w:rsidRPr="005B00C6" w:rsidRDefault="00C13C53" w:rsidP="00C13C53">
            <w:pPr>
              <w:pStyle w:val="TAC"/>
            </w:pPr>
            <w:r w:rsidRPr="005B00C6">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79EE5876" w14:textId="77777777" w:rsidR="00C13C53" w:rsidRPr="005B00C6" w:rsidRDefault="00C13C53" w:rsidP="00C13C53">
            <w:pPr>
              <w:pStyle w:val="TAL"/>
            </w:pPr>
            <w:r w:rsidRPr="005B00C6">
              <w:t>NR Frequency band: 2500-2570 MHz (UL), 2620-2690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7C49B4E"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C86E3AA" w14:textId="77777777" w:rsidR="00C13C53" w:rsidRPr="005B00C6" w:rsidRDefault="00C13C53" w:rsidP="00C13C53">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DD8D2EA" w14:textId="77777777" w:rsidR="00C13C53" w:rsidRPr="005B00C6" w:rsidRDefault="00C13C53" w:rsidP="00C13C53">
            <w:pPr>
              <w:pStyle w:val="TAC"/>
            </w:pPr>
            <w:r w:rsidRPr="005B00C6">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22032E6" w14:textId="77777777" w:rsidR="00C13C53" w:rsidRPr="005B00C6" w:rsidRDefault="00C13C53" w:rsidP="00C13C53">
            <w:pPr>
              <w:pStyle w:val="TAL"/>
            </w:pPr>
            <w:r w:rsidRPr="005B00C6">
              <w:t>NR FDD FR1 Band n7</w:t>
            </w:r>
          </w:p>
        </w:tc>
      </w:tr>
      <w:tr w:rsidR="00C13C53" w:rsidRPr="005B00C6" w14:paraId="6B2670E4"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FE27F18" w14:textId="77777777" w:rsidR="00C13C53" w:rsidRPr="005B00C6" w:rsidRDefault="00C13C53" w:rsidP="00C13C53">
            <w:pPr>
              <w:pStyle w:val="TAC"/>
            </w:pPr>
            <w:r w:rsidRPr="005B00C6">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2F32A691" w14:textId="77777777" w:rsidR="00C13C53" w:rsidRPr="005B00C6" w:rsidRDefault="00C13C53" w:rsidP="00C13C53">
            <w:pPr>
              <w:pStyle w:val="TAL"/>
            </w:pPr>
            <w:r w:rsidRPr="005B00C6">
              <w:t>NR Frequency band: 880-915 MHz (UL), 925-960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52CE36A"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61D3212" w14:textId="77777777" w:rsidR="00C13C53" w:rsidRPr="005B00C6" w:rsidRDefault="00C13C53" w:rsidP="00C13C53">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916D135" w14:textId="77777777" w:rsidR="00C13C53" w:rsidRPr="005B00C6" w:rsidRDefault="00C13C53" w:rsidP="00C13C53">
            <w:pPr>
              <w:pStyle w:val="TAC"/>
            </w:pPr>
            <w:r w:rsidRPr="005B00C6">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B648A9C" w14:textId="77777777" w:rsidR="00C13C53" w:rsidRPr="005B00C6" w:rsidRDefault="00C13C53" w:rsidP="00C13C53">
            <w:pPr>
              <w:pStyle w:val="TAL"/>
            </w:pPr>
            <w:r w:rsidRPr="005B00C6">
              <w:t>NR FDD FR1 Band n8</w:t>
            </w:r>
          </w:p>
        </w:tc>
      </w:tr>
      <w:tr w:rsidR="00C13C53" w:rsidRPr="005B00C6" w14:paraId="0896720D"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CC5BC16"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08CD6925"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4B47590D" w14:textId="77777777" w:rsidR="00C13C53" w:rsidRPr="005B00C6" w:rsidRDefault="00C13C53" w:rsidP="00C13C53">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3032CC" w14:textId="77777777" w:rsidR="00C13C53" w:rsidRPr="005B00C6" w:rsidRDefault="00C13C53" w:rsidP="00C13C53">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319853D" w14:textId="77777777" w:rsidR="00C13C53" w:rsidRPr="005B00C6" w:rsidRDefault="00C13C53" w:rsidP="00C13C53">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51959CB" w14:textId="77777777" w:rsidR="00C13C53" w:rsidRPr="005B00C6" w:rsidRDefault="00C13C53" w:rsidP="00C13C53">
            <w:pPr>
              <w:keepNext/>
              <w:keepLines/>
              <w:spacing w:after="0"/>
              <w:rPr>
                <w:rFonts w:ascii="Arial" w:eastAsia="PMingLiU" w:hAnsi="Arial"/>
                <w:sz w:val="18"/>
              </w:rPr>
            </w:pPr>
          </w:p>
        </w:tc>
      </w:tr>
      <w:tr w:rsidR="00C13C53" w:rsidRPr="005B00C6" w14:paraId="3C2B0684"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EA22422"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7D50E3CC"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Frequency band: 699-716 MHz (UL), 729-746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3FF2D6"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753BA9B" w14:textId="77777777" w:rsidR="00C13C53" w:rsidRPr="005B00C6" w:rsidRDefault="00C13C53" w:rsidP="00C13C53">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22AB55C"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B7C573A"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FDD FR1 Band n12</w:t>
            </w:r>
          </w:p>
        </w:tc>
      </w:tr>
      <w:tr w:rsidR="00C13C53" w:rsidRPr="005B00C6" w14:paraId="050529BE"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A5C381" w14:textId="77777777" w:rsidR="00C13C53" w:rsidRPr="005B00C6" w:rsidRDefault="00C13C53" w:rsidP="00C13C53">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474A05A1"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DC6BC30" w14:textId="77777777" w:rsidR="00C13C53" w:rsidRPr="005B00C6" w:rsidRDefault="00C13C53" w:rsidP="00C13C53">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C2E8150" w14:textId="77777777" w:rsidR="00C13C53" w:rsidRPr="005B00C6" w:rsidRDefault="00C13C53" w:rsidP="00C13C53">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F23A7EA" w14:textId="77777777" w:rsidR="00C13C53" w:rsidRPr="005B00C6" w:rsidRDefault="00C13C53" w:rsidP="00C13C53">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05ED8B49" w14:textId="77777777" w:rsidR="00C13C53" w:rsidRPr="005B00C6" w:rsidRDefault="00C13C53" w:rsidP="00C13C53">
            <w:pPr>
              <w:keepNext/>
              <w:keepLines/>
              <w:spacing w:after="0"/>
              <w:rPr>
                <w:rFonts w:ascii="Arial" w:eastAsia="PMingLiU" w:hAnsi="Arial"/>
                <w:sz w:val="18"/>
              </w:rPr>
            </w:pPr>
          </w:p>
        </w:tc>
      </w:tr>
      <w:tr w:rsidR="00C13C53" w:rsidRPr="005B00C6" w14:paraId="19C428D0"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1F16AC" w14:textId="77777777" w:rsidR="00C13C53" w:rsidRPr="005B00C6" w:rsidRDefault="00C13C53" w:rsidP="00C13C53">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6DB5843F"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679F54D4"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6686313D" w14:textId="77777777" w:rsidR="00C13C53" w:rsidRPr="005B00C6" w:rsidRDefault="00C13C53" w:rsidP="00C13C53">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51BE466"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A1604D4"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FDD FR1 Band n14</w:t>
            </w:r>
          </w:p>
        </w:tc>
      </w:tr>
      <w:tr w:rsidR="00C13C53" w:rsidRPr="005B00C6" w14:paraId="624B18C9"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5E6757" w14:textId="77777777" w:rsidR="00C13C53" w:rsidRPr="005B00C6" w:rsidRDefault="00C13C53" w:rsidP="00C13C53">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61AF3BC9"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A957D4A" w14:textId="77777777" w:rsidR="00C13C53" w:rsidRPr="005B00C6" w:rsidRDefault="00C13C53" w:rsidP="00C13C53">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73F44F9B" w14:textId="77777777" w:rsidR="00C13C53" w:rsidRPr="005B00C6" w:rsidRDefault="00C13C53" w:rsidP="00C13C53">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7E9ED156" w14:textId="77777777" w:rsidR="00C13C53" w:rsidRPr="005B00C6" w:rsidRDefault="00C13C53" w:rsidP="00C13C53">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DD1BCF7" w14:textId="77777777" w:rsidR="00C13C53" w:rsidRPr="005B00C6" w:rsidRDefault="00C13C53" w:rsidP="00C13C53">
            <w:pPr>
              <w:keepNext/>
              <w:keepLines/>
              <w:spacing w:after="0"/>
              <w:rPr>
                <w:rFonts w:ascii="Arial" w:eastAsia="PMingLiU" w:hAnsi="Arial"/>
                <w:sz w:val="18"/>
              </w:rPr>
            </w:pPr>
          </w:p>
        </w:tc>
      </w:tr>
      <w:tr w:rsidR="00C13C53" w:rsidRPr="005B00C6" w14:paraId="1FDB0CED"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602B4AD" w14:textId="77777777" w:rsidR="00C13C53" w:rsidRPr="005B00C6" w:rsidRDefault="00C13C53" w:rsidP="00C13C53">
            <w:pPr>
              <w:keepNext/>
              <w:keepLines/>
              <w:spacing w:after="0"/>
              <w:jc w:val="center"/>
              <w:rPr>
                <w:rFonts w:ascii="Arial" w:hAnsi="Arial"/>
                <w:sz w:val="18"/>
                <w:lang w:eastAsia="zh-CN"/>
              </w:rPr>
            </w:pPr>
            <w:r w:rsidRPr="005B00C6">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60DA52FF"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32AEEE1C"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BF16A1B" w14:textId="77777777" w:rsidR="00C13C53" w:rsidRPr="005B00C6" w:rsidRDefault="00C13C53" w:rsidP="00C13C53">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7808803"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18EEE52F"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FDD FR1 Band n18</w:t>
            </w:r>
          </w:p>
        </w:tc>
      </w:tr>
      <w:tr w:rsidR="00C13C53" w:rsidRPr="005B00C6" w14:paraId="525320D4"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8B9333" w14:textId="77777777" w:rsidR="00C13C53" w:rsidRPr="005B00C6" w:rsidRDefault="00C13C53" w:rsidP="00C13C53">
            <w:pPr>
              <w:keepNext/>
              <w:keepLines/>
              <w:spacing w:after="0"/>
              <w:jc w:val="center"/>
              <w:rPr>
                <w:rFonts w:ascii="Arial" w:hAnsi="Arial"/>
                <w:sz w:val="18"/>
                <w:lang w:eastAsia="zh-CN"/>
              </w:rPr>
            </w:pPr>
            <w:r w:rsidRPr="005B00C6">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529AE0B8"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AABE0D7" w14:textId="77777777" w:rsidR="00C13C53" w:rsidRPr="005B00C6" w:rsidRDefault="00C13C53" w:rsidP="00C13C53">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EDD6475" w14:textId="77777777" w:rsidR="00C13C53" w:rsidRPr="005B00C6" w:rsidRDefault="00C13C53" w:rsidP="00C13C53">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E63B9DE" w14:textId="77777777" w:rsidR="00C13C53" w:rsidRPr="005B00C6" w:rsidRDefault="00C13C53" w:rsidP="00C13C53">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2DE398F" w14:textId="77777777" w:rsidR="00C13C53" w:rsidRPr="005B00C6" w:rsidRDefault="00C13C53" w:rsidP="00C13C53">
            <w:pPr>
              <w:keepNext/>
              <w:keepLines/>
              <w:spacing w:after="0"/>
              <w:rPr>
                <w:rFonts w:ascii="Arial" w:eastAsia="PMingLiU" w:hAnsi="Arial"/>
                <w:sz w:val="18"/>
              </w:rPr>
            </w:pPr>
          </w:p>
        </w:tc>
      </w:tr>
      <w:tr w:rsidR="00C13C53" w:rsidRPr="005B00C6" w14:paraId="01817832"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A1F44D9" w14:textId="77777777" w:rsidR="00C13C53" w:rsidRPr="005B00C6" w:rsidRDefault="00C13C53" w:rsidP="00C13C53">
            <w:pPr>
              <w:pStyle w:val="TAC"/>
            </w:pPr>
            <w:r w:rsidRPr="005B00C6">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7CA11EE2" w14:textId="77777777" w:rsidR="00C13C53" w:rsidRPr="005B00C6" w:rsidRDefault="00C13C53" w:rsidP="00C13C53">
            <w:pPr>
              <w:pStyle w:val="TAL"/>
            </w:pPr>
            <w:r w:rsidRPr="005B00C6">
              <w:t>NR Frequency band: 832-862 MHz (UL), 791-821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C2AAD13"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C3E9E2D" w14:textId="77777777" w:rsidR="00C13C53" w:rsidRPr="005B00C6" w:rsidRDefault="00C13C53" w:rsidP="00C13C53">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946E9E2" w14:textId="77777777" w:rsidR="00C13C53" w:rsidRPr="005B00C6" w:rsidRDefault="00C13C53" w:rsidP="00C13C53">
            <w:pPr>
              <w:pStyle w:val="TAC"/>
            </w:pPr>
            <w:r w:rsidRPr="005B00C6">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0874C29" w14:textId="77777777" w:rsidR="00C13C53" w:rsidRPr="005B00C6" w:rsidRDefault="00C13C53" w:rsidP="00C13C53">
            <w:pPr>
              <w:pStyle w:val="TAL"/>
            </w:pPr>
            <w:r w:rsidRPr="005B00C6">
              <w:t xml:space="preserve">NR </w:t>
            </w:r>
            <w:r w:rsidRPr="005B00C6">
              <w:rPr>
                <w:rFonts w:eastAsia="PMingLiU"/>
              </w:rPr>
              <w:t xml:space="preserve">FDD FR1 </w:t>
            </w:r>
            <w:r w:rsidRPr="005B00C6">
              <w:t>Band n20</w:t>
            </w:r>
          </w:p>
        </w:tc>
      </w:tr>
      <w:tr w:rsidR="00C13C53" w:rsidRPr="005B00C6" w14:paraId="3D3834BC"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EECCB96"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7a to 7c</w:t>
            </w:r>
          </w:p>
        </w:tc>
        <w:tc>
          <w:tcPr>
            <w:tcW w:w="3543" w:type="dxa"/>
            <w:gridSpan w:val="2"/>
            <w:tcBorders>
              <w:top w:val="single" w:sz="6" w:space="0" w:color="auto"/>
              <w:left w:val="single" w:sz="4" w:space="0" w:color="auto"/>
              <w:bottom w:val="single" w:sz="6" w:space="0" w:color="auto"/>
              <w:right w:val="single" w:sz="6" w:space="0" w:color="auto"/>
            </w:tcBorders>
            <w:hideMark/>
          </w:tcPr>
          <w:p w14:paraId="3D4B26E4"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071FBF44" w14:textId="77777777" w:rsidR="00C13C53" w:rsidRPr="005B00C6" w:rsidRDefault="00C13C53" w:rsidP="00C13C53">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7F93D49" w14:textId="77777777" w:rsidR="00C13C53" w:rsidRPr="005B00C6" w:rsidRDefault="00C13C53" w:rsidP="00C13C53">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FB11274" w14:textId="77777777" w:rsidR="00C13C53" w:rsidRPr="005B00C6" w:rsidRDefault="00C13C53" w:rsidP="00C13C53">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71DCC6D" w14:textId="77777777" w:rsidR="00C13C53" w:rsidRPr="005B00C6" w:rsidRDefault="00C13C53" w:rsidP="00C13C53">
            <w:pPr>
              <w:keepNext/>
              <w:keepLines/>
              <w:spacing w:after="0"/>
              <w:rPr>
                <w:rFonts w:ascii="Arial" w:eastAsia="PMingLiU" w:hAnsi="Arial"/>
                <w:sz w:val="18"/>
              </w:rPr>
            </w:pPr>
          </w:p>
        </w:tc>
      </w:tr>
      <w:tr w:rsidR="00C13C53" w:rsidRPr="005B00C6" w14:paraId="0F4841E5" w14:textId="77777777" w:rsidTr="00C13C5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4BE08C"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7d</w:t>
            </w:r>
          </w:p>
        </w:tc>
        <w:tc>
          <w:tcPr>
            <w:tcW w:w="3543" w:type="dxa"/>
            <w:gridSpan w:val="2"/>
            <w:tcBorders>
              <w:top w:val="single" w:sz="6" w:space="0" w:color="auto"/>
              <w:left w:val="single" w:sz="4" w:space="0" w:color="auto"/>
              <w:bottom w:val="single" w:sz="6" w:space="0" w:color="auto"/>
              <w:right w:val="single" w:sz="6" w:space="0" w:color="auto"/>
            </w:tcBorders>
          </w:tcPr>
          <w:p w14:paraId="69F222F0"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0933475A" w14:textId="77777777" w:rsidR="00C13C53" w:rsidRPr="005B00C6" w:rsidRDefault="00C13C53" w:rsidP="00C13C53">
            <w:pPr>
              <w:keepNext/>
              <w:keepLines/>
              <w:spacing w:after="0"/>
              <w:rPr>
                <w:rFonts w:ascii="Arial" w:hAnsi="Arial"/>
                <w:sz w:val="18"/>
                <w:szCs w:val="18"/>
              </w:rPr>
            </w:pPr>
            <w:r w:rsidRPr="005B00C6">
              <w:rPr>
                <w:rFonts w:ascii="Arial" w:hAnsi="Arial"/>
                <w:sz w:val="18"/>
                <w:szCs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0F450C55" w14:textId="77777777" w:rsidR="00C13C53" w:rsidRPr="005B00C6" w:rsidRDefault="00C13C53" w:rsidP="00C13C53">
            <w:pPr>
              <w:keepNext/>
              <w:keepLines/>
              <w:spacing w:after="0"/>
              <w:jc w:val="center"/>
              <w:rPr>
                <w:rFonts w:ascii="Arial" w:hAnsi="Arial"/>
                <w:sz w:val="18"/>
                <w:szCs w:val="18"/>
              </w:rPr>
            </w:pPr>
            <w:r w:rsidRPr="005B00C6">
              <w:rPr>
                <w:rFonts w:ascii="Arial" w:hAnsi="Arial"/>
                <w:sz w:val="18"/>
                <w:szCs w:val="18"/>
              </w:rPr>
              <w:t>Rel-17</w:t>
            </w:r>
          </w:p>
        </w:tc>
        <w:tc>
          <w:tcPr>
            <w:tcW w:w="1701" w:type="dxa"/>
            <w:gridSpan w:val="2"/>
            <w:tcBorders>
              <w:top w:val="single" w:sz="4" w:space="0" w:color="auto"/>
              <w:left w:val="single" w:sz="4" w:space="0" w:color="auto"/>
              <w:bottom w:val="single" w:sz="4" w:space="0" w:color="auto"/>
              <w:right w:val="single" w:sz="4" w:space="0" w:color="auto"/>
            </w:tcBorders>
          </w:tcPr>
          <w:p w14:paraId="66F6DB0A" w14:textId="77777777" w:rsidR="00C13C53" w:rsidRPr="005B00C6" w:rsidRDefault="00C13C53" w:rsidP="00C13C53">
            <w:pPr>
              <w:keepNext/>
              <w:keepLines/>
              <w:spacing w:after="0"/>
              <w:jc w:val="center"/>
              <w:rPr>
                <w:rFonts w:ascii="Arial" w:hAnsi="Arial"/>
                <w:sz w:val="18"/>
                <w:szCs w:val="18"/>
              </w:rPr>
            </w:pPr>
            <w:r w:rsidRPr="005B00C6">
              <w:rPr>
                <w:rFonts w:ascii="Arial" w:hAnsi="Arial"/>
                <w:sz w:val="18"/>
                <w:szCs w:val="18"/>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273DF762" w14:textId="77777777" w:rsidR="00C13C53" w:rsidRPr="005B00C6" w:rsidRDefault="00C13C53" w:rsidP="00C13C53">
            <w:pPr>
              <w:keepNext/>
              <w:keepLines/>
              <w:spacing w:after="0"/>
              <w:rPr>
                <w:rFonts w:ascii="Arial" w:hAnsi="Arial"/>
                <w:sz w:val="18"/>
                <w:szCs w:val="18"/>
              </w:rPr>
            </w:pPr>
            <w:r w:rsidRPr="005B00C6">
              <w:rPr>
                <w:rFonts w:ascii="Arial" w:hAnsi="Arial"/>
                <w:sz w:val="18"/>
                <w:szCs w:val="18"/>
              </w:rPr>
              <w:t>NR FDD FR1 Band n24</w:t>
            </w:r>
          </w:p>
        </w:tc>
      </w:tr>
      <w:tr w:rsidR="00C13C53" w:rsidRPr="005B00C6" w14:paraId="4167B24A"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214B91E"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500EA650"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Frequency band: 1850-1915 MHz (UL), 1930- 1995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D0F32E9"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B210B68" w14:textId="77777777" w:rsidR="00C13C53" w:rsidRPr="005B00C6" w:rsidRDefault="00C13C53" w:rsidP="00C13C53">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DBF6ACD"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3710208"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FDD FR1 Band n25</w:t>
            </w:r>
          </w:p>
        </w:tc>
      </w:tr>
      <w:tr w:rsidR="00C13C53" w:rsidRPr="005B00C6" w14:paraId="051DD7DA"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22FA25D"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7f</w:t>
            </w:r>
          </w:p>
        </w:tc>
        <w:tc>
          <w:tcPr>
            <w:tcW w:w="3543" w:type="dxa"/>
            <w:gridSpan w:val="2"/>
            <w:tcBorders>
              <w:top w:val="single" w:sz="6" w:space="0" w:color="auto"/>
              <w:left w:val="single" w:sz="4" w:space="0" w:color="auto"/>
              <w:bottom w:val="single" w:sz="6" w:space="0" w:color="auto"/>
              <w:right w:val="single" w:sz="6" w:space="0" w:color="auto"/>
            </w:tcBorders>
          </w:tcPr>
          <w:p w14:paraId="3874AFB0"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Frequency band: 814-849 MHz (UL), 859-894 MHz (DL)</w:t>
            </w:r>
          </w:p>
        </w:tc>
        <w:tc>
          <w:tcPr>
            <w:tcW w:w="1188" w:type="dxa"/>
            <w:gridSpan w:val="2"/>
            <w:tcBorders>
              <w:top w:val="single" w:sz="6" w:space="0" w:color="auto"/>
              <w:left w:val="single" w:sz="6" w:space="0" w:color="auto"/>
              <w:bottom w:val="single" w:sz="6" w:space="0" w:color="auto"/>
              <w:right w:val="single" w:sz="4" w:space="0" w:color="auto"/>
            </w:tcBorders>
          </w:tcPr>
          <w:p w14:paraId="6F84CDF9"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54DEBDE5" w14:textId="77777777" w:rsidR="00C13C53" w:rsidRPr="005B00C6" w:rsidRDefault="00C13C53" w:rsidP="00C13C53">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027DE86"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1490767A"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FDD FR1 Band n26</w:t>
            </w:r>
          </w:p>
        </w:tc>
      </w:tr>
      <w:tr w:rsidR="00C13C53" w:rsidRPr="005B00C6" w14:paraId="60749299"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4EE8A82" w14:textId="77777777" w:rsidR="00C13C53" w:rsidRPr="005B00C6" w:rsidRDefault="00C13C53" w:rsidP="00C13C53">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2E449817"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88B87DE" w14:textId="77777777" w:rsidR="00C13C53" w:rsidRPr="005B00C6" w:rsidRDefault="00C13C53" w:rsidP="00C13C53">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BE81D80" w14:textId="77777777" w:rsidR="00C13C53" w:rsidRPr="005B00C6" w:rsidRDefault="00C13C53" w:rsidP="00C13C53">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2C086C6" w14:textId="77777777" w:rsidR="00C13C53" w:rsidRPr="005B00C6" w:rsidRDefault="00C13C53" w:rsidP="00C13C53">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3EFF3A83" w14:textId="77777777" w:rsidR="00C13C53" w:rsidRPr="005B00C6" w:rsidRDefault="00C13C53" w:rsidP="00C13C53">
            <w:pPr>
              <w:keepNext/>
              <w:keepLines/>
              <w:spacing w:after="0"/>
              <w:rPr>
                <w:rFonts w:ascii="Arial" w:eastAsia="PMingLiU" w:hAnsi="Arial"/>
                <w:sz w:val="18"/>
              </w:rPr>
            </w:pPr>
          </w:p>
        </w:tc>
      </w:tr>
      <w:tr w:rsidR="00C13C53" w:rsidRPr="005B00C6" w14:paraId="1711004C"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28DDB5" w14:textId="77777777" w:rsidR="00C13C53" w:rsidRPr="005B00C6" w:rsidRDefault="00C13C53" w:rsidP="00C13C53">
            <w:pPr>
              <w:pStyle w:val="TAC"/>
            </w:pPr>
            <w:r w:rsidRPr="005B00C6">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01CE58B3" w14:textId="77777777" w:rsidR="00C13C53" w:rsidRPr="005B00C6" w:rsidRDefault="00C13C53" w:rsidP="00C13C53">
            <w:pPr>
              <w:pStyle w:val="TAL"/>
            </w:pPr>
            <w:r w:rsidRPr="005B00C6">
              <w:t>NR Frequency band: 703-748 MHz (UL), 758-803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642D8CE3"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282D3B5" w14:textId="77777777" w:rsidR="00C13C53" w:rsidRPr="005B00C6" w:rsidRDefault="00C13C53" w:rsidP="00C13C53">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0009F2C" w14:textId="77777777" w:rsidR="00C13C53" w:rsidRPr="005B00C6" w:rsidRDefault="00C13C53" w:rsidP="00C13C53">
            <w:pPr>
              <w:pStyle w:val="TAC"/>
            </w:pPr>
            <w:r w:rsidRPr="005B00C6">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2E71B5A" w14:textId="77777777" w:rsidR="00C13C53" w:rsidRPr="005B00C6" w:rsidRDefault="00C13C53" w:rsidP="00C13C53">
            <w:pPr>
              <w:pStyle w:val="TAL"/>
            </w:pPr>
            <w:r w:rsidRPr="005B00C6">
              <w:t xml:space="preserve">NR </w:t>
            </w:r>
            <w:r w:rsidRPr="005B00C6">
              <w:rPr>
                <w:rFonts w:eastAsia="PMingLiU"/>
              </w:rPr>
              <w:t xml:space="preserve">FDD FR1 </w:t>
            </w:r>
            <w:r w:rsidRPr="005B00C6">
              <w:t>Band n28</w:t>
            </w:r>
          </w:p>
        </w:tc>
      </w:tr>
      <w:tr w:rsidR="00C13C53" w:rsidRPr="005B00C6" w14:paraId="7983001C"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452AB8" w14:textId="77777777" w:rsidR="00C13C53" w:rsidRPr="005B00C6" w:rsidRDefault="00C13C53" w:rsidP="00C13C53">
            <w:pPr>
              <w:pStyle w:val="TAC"/>
              <w:rPr>
                <w:lang w:eastAsia="zh-CN"/>
              </w:rPr>
            </w:pPr>
            <w:r w:rsidRPr="005B00C6">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328496C8" w14:textId="77777777" w:rsidR="00C13C53" w:rsidRPr="005B00C6" w:rsidRDefault="00C13C53" w:rsidP="00C13C53">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3994A81" w14:textId="77777777" w:rsidR="00C13C53" w:rsidRPr="005B00C6" w:rsidRDefault="00C13C53" w:rsidP="00C13C53">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CC0B28" w14:textId="77777777" w:rsidR="00C13C53" w:rsidRPr="005B00C6" w:rsidRDefault="00C13C53" w:rsidP="00C13C53">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0D4E4A3" w14:textId="77777777" w:rsidR="00C13C53" w:rsidRPr="005B00C6" w:rsidRDefault="00C13C53" w:rsidP="00C13C53">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253F24B" w14:textId="77777777" w:rsidR="00C13C53" w:rsidRPr="005B00C6" w:rsidRDefault="00C13C53" w:rsidP="00C13C53">
            <w:pPr>
              <w:pStyle w:val="TAL"/>
            </w:pPr>
          </w:p>
        </w:tc>
      </w:tr>
      <w:tr w:rsidR="00C13C53" w:rsidRPr="005B00C6" w14:paraId="489F891E"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A81C59" w14:textId="77777777" w:rsidR="00C13C53" w:rsidRPr="005B00C6" w:rsidRDefault="00C13C53" w:rsidP="00C13C53">
            <w:pPr>
              <w:pStyle w:val="TAC"/>
              <w:rPr>
                <w:lang w:eastAsia="zh-CN"/>
              </w:rPr>
            </w:pPr>
            <w:r w:rsidRPr="005B00C6">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195444A5" w14:textId="77777777" w:rsidR="00C13C53" w:rsidRPr="005B00C6" w:rsidRDefault="00C13C53" w:rsidP="00C13C53">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50DA3E44"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F9385C0" w14:textId="77777777" w:rsidR="00C13C53" w:rsidRPr="005B00C6" w:rsidRDefault="00C13C53" w:rsidP="00C13C5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97F08CB" w14:textId="77777777" w:rsidR="00C13C53" w:rsidRPr="005B00C6" w:rsidRDefault="00C13C53" w:rsidP="00C13C53">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598118C1" w14:textId="77777777" w:rsidR="00C13C53" w:rsidRPr="005B00C6" w:rsidRDefault="00C13C53" w:rsidP="00C13C53">
            <w:pPr>
              <w:pStyle w:val="TAL"/>
            </w:pPr>
            <w:r w:rsidRPr="005B00C6">
              <w:t xml:space="preserve">NR </w:t>
            </w:r>
            <w:r w:rsidRPr="005B00C6">
              <w:rPr>
                <w:rFonts w:eastAsia="PMingLiU"/>
              </w:rPr>
              <w:t xml:space="preserve">FDD FR1 </w:t>
            </w:r>
            <w:r w:rsidRPr="005B00C6">
              <w:t>Band n30</w:t>
            </w:r>
          </w:p>
        </w:tc>
      </w:tr>
      <w:tr w:rsidR="00C13C53" w:rsidRPr="005B00C6" w14:paraId="4503741D"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5C180B" w14:textId="77777777" w:rsidR="00C13C53" w:rsidRPr="005B00C6" w:rsidRDefault="00C13C53" w:rsidP="00C13C53">
            <w:pPr>
              <w:pStyle w:val="TAC"/>
              <w:rPr>
                <w:lang w:eastAsia="zh-CN"/>
              </w:rPr>
            </w:pPr>
            <w:r w:rsidRPr="005B00C6">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0713372A" w14:textId="77777777" w:rsidR="00C13C53" w:rsidRPr="005B00C6" w:rsidRDefault="00C13C53" w:rsidP="00C13C53">
            <w:pPr>
              <w:pStyle w:val="TAL"/>
              <w:rPr>
                <w:lang w:eastAsia="zh-CN"/>
              </w:rPr>
            </w:pPr>
            <w:r w:rsidRPr="005B00C6">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0737FF95" w14:textId="77777777" w:rsidR="00C13C53" w:rsidRPr="005B00C6" w:rsidRDefault="00C13C53" w:rsidP="00C13C53">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0A54A8E3" w14:textId="77777777" w:rsidR="00C13C53" w:rsidRPr="005B00C6" w:rsidRDefault="00C13C53" w:rsidP="00C13C53">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CDFB0F4" w14:textId="77777777" w:rsidR="00C13C53" w:rsidRPr="005B00C6" w:rsidRDefault="00C13C53" w:rsidP="00C13C53">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C946C16" w14:textId="77777777" w:rsidR="00C13C53" w:rsidRPr="005B00C6" w:rsidRDefault="00C13C53" w:rsidP="00C13C53">
            <w:pPr>
              <w:pStyle w:val="TAL"/>
            </w:pPr>
          </w:p>
        </w:tc>
      </w:tr>
      <w:tr w:rsidR="00C13C53" w:rsidRPr="005B00C6" w14:paraId="20D8C01E"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8A5A7F" w14:textId="77777777" w:rsidR="00C13C53" w:rsidRPr="005B00C6" w:rsidRDefault="00C13C53" w:rsidP="00C13C53">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46BE8B6F" w14:textId="77777777" w:rsidR="00C13C53" w:rsidRPr="005B00C6" w:rsidRDefault="00C13C53" w:rsidP="00C13C53">
            <w:pPr>
              <w:pStyle w:val="TAL"/>
            </w:pPr>
            <w:r w:rsidRPr="005B00C6">
              <w:t>NR Frequency band: 1920-2010 MHz (UL),2110-2200 MHz (DL)</w:t>
            </w:r>
          </w:p>
        </w:tc>
        <w:tc>
          <w:tcPr>
            <w:tcW w:w="1188" w:type="dxa"/>
            <w:gridSpan w:val="2"/>
            <w:tcBorders>
              <w:top w:val="single" w:sz="6" w:space="0" w:color="auto"/>
              <w:left w:val="single" w:sz="6" w:space="0" w:color="auto"/>
              <w:bottom w:val="single" w:sz="6" w:space="0" w:color="auto"/>
              <w:right w:val="single" w:sz="4" w:space="0" w:color="auto"/>
            </w:tcBorders>
          </w:tcPr>
          <w:p w14:paraId="16F7FE3D"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42E126A1" w14:textId="77777777" w:rsidR="00C13C53" w:rsidRPr="005B00C6" w:rsidRDefault="00C13C53" w:rsidP="00C13C5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293B85E" w14:textId="77777777" w:rsidR="00C13C53" w:rsidRPr="005B00C6" w:rsidRDefault="00C13C53" w:rsidP="00C13C53">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0814CBBD" w14:textId="77777777" w:rsidR="00C13C53" w:rsidRPr="005B00C6" w:rsidRDefault="00C13C53" w:rsidP="00C13C53">
            <w:pPr>
              <w:pStyle w:val="TAL"/>
            </w:pPr>
            <w:r w:rsidRPr="005B00C6">
              <w:t xml:space="preserve">NR </w:t>
            </w:r>
            <w:r w:rsidRPr="005B00C6">
              <w:rPr>
                <w:rFonts w:eastAsia="PMingLiU"/>
              </w:rPr>
              <w:t xml:space="preserve">FDD FR1 </w:t>
            </w:r>
            <w:r w:rsidRPr="005B00C6">
              <w:t>Band n65</w:t>
            </w:r>
          </w:p>
        </w:tc>
      </w:tr>
      <w:tr w:rsidR="00C13C53" w:rsidRPr="005B00C6" w14:paraId="77F3E46D"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64F0A0D" w14:textId="77777777" w:rsidR="00C13C53" w:rsidRPr="005B00C6" w:rsidRDefault="00C13C53" w:rsidP="00C13C53">
            <w:pPr>
              <w:pStyle w:val="TAC"/>
            </w:pPr>
            <w:r w:rsidRPr="005B00C6">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114175AF" w14:textId="77777777" w:rsidR="00C13C53" w:rsidRPr="005B00C6" w:rsidRDefault="00C13C53" w:rsidP="00C13C53">
            <w:pPr>
              <w:pStyle w:val="TAL"/>
            </w:pPr>
            <w:r w:rsidRPr="005B00C6">
              <w:t xml:space="preserve">NR Frequency band: </w:t>
            </w:r>
            <w:r w:rsidRPr="005B00C6">
              <w:rPr>
                <w:rFonts w:cs="Arial"/>
              </w:rPr>
              <w:t>1710-1780 MHz (UL), 2110-2200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74C6FB4"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A65F78C" w14:textId="77777777" w:rsidR="00C13C53" w:rsidRPr="005B00C6" w:rsidRDefault="00C13C53" w:rsidP="00C13C53">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4D6A7AC" w14:textId="77777777" w:rsidR="00C13C53" w:rsidRPr="005B00C6" w:rsidRDefault="00C13C53" w:rsidP="00C13C53">
            <w:pPr>
              <w:pStyle w:val="TAC"/>
            </w:pPr>
            <w:r w:rsidRPr="005B00C6">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9EB6E51" w14:textId="77777777" w:rsidR="00C13C53" w:rsidRPr="005B00C6" w:rsidRDefault="00C13C53" w:rsidP="00C13C53">
            <w:pPr>
              <w:pStyle w:val="TAL"/>
            </w:pPr>
            <w:r w:rsidRPr="005B00C6">
              <w:t xml:space="preserve">NR </w:t>
            </w:r>
            <w:r w:rsidRPr="005B00C6">
              <w:rPr>
                <w:rFonts w:eastAsia="PMingLiU"/>
              </w:rPr>
              <w:t xml:space="preserve">FDD FR1 </w:t>
            </w:r>
            <w:r w:rsidRPr="005B00C6">
              <w:t>Band n66</w:t>
            </w:r>
          </w:p>
        </w:tc>
      </w:tr>
      <w:tr w:rsidR="00C13C53" w:rsidRPr="005B00C6" w14:paraId="70E55F35"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8F22FB" w14:textId="77777777" w:rsidR="00C13C53" w:rsidRPr="005B00C6" w:rsidRDefault="00C13C53" w:rsidP="00C13C53">
            <w:pPr>
              <w:pStyle w:val="TAC"/>
              <w:rPr>
                <w:lang w:eastAsia="zh-CN"/>
              </w:rPr>
            </w:pPr>
            <w:r w:rsidRPr="005B00C6">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283DDAEA" w14:textId="77777777" w:rsidR="00C13C53" w:rsidRPr="005B00C6" w:rsidRDefault="00C13C53" w:rsidP="00C13C53">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80413C7" w14:textId="77777777" w:rsidR="00C13C53" w:rsidRPr="005B00C6" w:rsidRDefault="00C13C53" w:rsidP="00C13C53">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F77B226" w14:textId="77777777" w:rsidR="00C13C53" w:rsidRPr="005B00C6" w:rsidRDefault="00C13C53" w:rsidP="00C13C53">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DFA5B7C" w14:textId="77777777" w:rsidR="00C13C53" w:rsidRPr="005B00C6" w:rsidRDefault="00C13C53" w:rsidP="00C13C53">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8946B4D" w14:textId="77777777" w:rsidR="00C13C53" w:rsidRPr="005B00C6" w:rsidRDefault="00C13C53" w:rsidP="00C13C53">
            <w:pPr>
              <w:pStyle w:val="TAL"/>
            </w:pPr>
          </w:p>
        </w:tc>
      </w:tr>
      <w:tr w:rsidR="00C13C53" w:rsidRPr="005B00C6" w14:paraId="73219D89"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A82665F" w14:textId="77777777" w:rsidR="00C13C53" w:rsidRPr="005B00C6" w:rsidRDefault="00C13C53" w:rsidP="00C13C53">
            <w:pPr>
              <w:pStyle w:val="TAC"/>
            </w:pPr>
            <w:r w:rsidRPr="005B00C6">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679E1690" w14:textId="77777777" w:rsidR="00C13C53" w:rsidRPr="005B00C6" w:rsidRDefault="00C13C53" w:rsidP="00C13C53">
            <w:pPr>
              <w:pStyle w:val="TAL"/>
            </w:pPr>
            <w:r w:rsidRPr="005B00C6">
              <w:t xml:space="preserve">NR Frequency band: </w:t>
            </w:r>
            <w:r w:rsidRPr="005B00C6">
              <w:rPr>
                <w:rFonts w:cs="Arial"/>
              </w:rPr>
              <w:t>1695-1710 MHz (UL), 1995-2020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6D47A2A"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05F6DA9" w14:textId="77777777" w:rsidR="00C13C53" w:rsidRPr="005B00C6" w:rsidRDefault="00C13C53" w:rsidP="00C13C53">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7FE9C0D" w14:textId="77777777" w:rsidR="00C13C53" w:rsidRPr="005B00C6" w:rsidRDefault="00C13C53" w:rsidP="00C13C53">
            <w:pPr>
              <w:pStyle w:val="TAC"/>
            </w:pPr>
            <w:r w:rsidRPr="005B00C6">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DB56648" w14:textId="77777777" w:rsidR="00C13C53" w:rsidRPr="005B00C6" w:rsidRDefault="00C13C53" w:rsidP="00C13C53">
            <w:pPr>
              <w:pStyle w:val="TAL"/>
            </w:pPr>
            <w:r w:rsidRPr="005B00C6">
              <w:t xml:space="preserve">NR </w:t>
            </w:r>
            <w:r w:rsidRPr="005B00C6">
              <w:rPr>
                <w:rFonts w:eastAsia="PMingLiU"/>
              </w:rPr>
              <w:t xml:space="preserve">FDD FR1 </w:t>
            </w:r>
            <w:r w:rsidRPr="005B00C6">
              <w:t>Band n70</w:t>
            </w:r>
          </w:p>
        </w:tc>
      </w:tr>
      <w:tr w:rsidR="00C13C53" w:rsidRPr="005B00C6" w14:paraId="4B712A97"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BA5989D" w14:textId="77777777" w:rsidR="00C13C53" w:rsidRPr="005B00C6" w:rsidRDefault="00C13C53" w:rsidP="00C13C53">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4ADCA503" w14:textId="77777777" w:rsidR="00C13C53" w:rsidRPr="005B00C6" w:rsidRDefault="00C13C53" w:rsidP="00C13C53">
            <w:pPr>
              <w:pStyle w:val="TAL"/>
              <w:rPr>
                <w:lang w:eastAsia="zh-TW"/>
              </w:rPr>
            </w:pPr>
            <w:r w:rsidRPr="005B00C6">
              <w:rPr>
                <w:lang w:eastAsia="zh-TW"/>
              </w:rPr>
              <w:t>NR Frequency band: 663-698 MHz (UL), 617-652 MHz (DL)</w:t>
            </w:r>
          </w:p>
        </w:tc>
        <w:tc>
          <w:tcPr>
            <w:tcW w:w="1188" w:type="dxa"/>
            <w:gridSpan w:val="2"/>
            <w:tcBorders>
              <w:top w:val="single" w:sz="6" w:space="0" w:color="auto"/>
              <w:left w:val="single" w:sz="6" w:space="0" w:color="auto"/>
              <w:bottom w:val="single" w:sz="6" w:space="0" w:color="auto"/>
              <w:right w:val="single" w:sz="4" w:space="0" w:color="auto"/>
            </w:tcBorders>
          </w:tcPr>
          <w:p w14:paraId="0DB3462D"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197D6E8" w14:textId="77777777" w:rsidR="00C13C53" w:rsidRPr="005B00C6" w:rsidRDefault="00C13C53" w:rsidP="00C13C53">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91C62B7" w14:textId="77777777" w:rsidR="00C13C53" w:rsidRPr="005B00C6" w:rsidRDefault="00C13C53" w:rsidP="00C13C53">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4103D78E" w14:textId="77777777" w:rsidR="00C13C53" w:rsidRPr="005B00C6" w:rsidRDefault="00C13C53" w:rsidP="00C13C53">
            <w:pPr>
              <w:pStyle w:val="TAL"/>
            </w:pPr>
            <w:r w:rsidRPr="005B00C6">
              <w:t xml:space="preserve">NR </w:t>
            </w:r>
            <w:r w:rsidRPr="005B00C6">
              <w:rPr>
                <w:rFonts w:eastAsia="PMingLiU"/>
              </w:rPr>
              <w:t xml:space="preserve">FDD FR1 </w:t>
            </w:r>
            <w:r w:rsidRPr="005B00C6">
              <w:t>Band n71</w:t>
            </w:r>
          </w:p>
        </w:tc>
      </w:tr>
      <w:tr w:rsidR="00C13C53" w:rsidRPr="005B00C6" w14:paraId="5ECD01A6"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7BD20C" w14:textId="77777777" w:rsidR="00C13C53" w:rsidRPr="005B00C6" w:rsidRDefault="00C13C53" w:rsidP="00C13C53">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5C36057A" w14:textId="77777777" w:rsidR="00C13C53" w:rsidRPr="005B00C6" w:rsidRDefault="00C13C53" w:rsidP="00C13C53">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F7D0179" w14:textId="77777777" w:rsidR="00C13C53" w:rsidRPr="005B00C6" w:rsidRDefault="00C13C53" w:rsidP="00C13C53">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9AE44DE" w14:textId="77777777" w:rsidR="00C13C53" w:rsidRPr="005B00C6" w:rsidRDefault="00C13C53" w:rsidP="00C13C53">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4D94BE2E" w14:textId="77777777" w:rsidR="00C13C53" w:rsidRPr="005B00C6" w:rsidRDefault="00C13C53" w:rsidP="00C13C53">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E50DA21" w14:textId="77777777" w:rsidR="00C13C53" w:rsidRPr="005B00C6" w:rsidRDefault="00C13C53" w:rsidP="00C13C53">
            <w:pPr>
              <w:pStyle w:val="TAL"/>
            </w:pPr>
          </w:p>
        </w:tc>
      </w:tr>
      <w:tr w:rsidR="00C13C53" w:rsidRPr="005B00C6" w14:paraId="3534DEE0"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9C51917" w14:textId="77777777" w:rsidR="00C13C53" w:rsidRPr="005B00C6" w:rsidRDefault="00C13C53" w:rsidP="00C13C53">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196074C1" w14:textId="77777777" w:rsidR="00C13C53" w:rsidRPr="005B00C6" w:rsidRDefault="00C13C53" w:rsidP="00C13C53">
            <w:pPr>
              <w:pStyle w:val="TAL"/>
              <w:rPr>
                <w:lang w:eastAsia="zh-TW"/>
              </w:rPr>
            </w:pPr>
            <w:r w:rsidRPr="005B00C6">
              <w:rPr>
                <w:lang w:eastAsia="zh-TW"/>
              </w:rPr>
              <w:t>NR Frequency band: 1427-1470 MHz (UL), 1475-1518 MHz (DL)</w:t>
            </w:r>
          </w:p>
        </w:tc>
        <w:tc>
          <w:tcPr>
            <w:tcW w:w="1188" w:type="dxa"/>
            <w:gridSpan w:val="2"/>
            <w:tcBorders>
              <w:top w:val="single" w:sz="6" w:space="0" w:color="auto"/>
              <w:left w:val="single" w:sz="6" w:space="0" w:color="auto"/>
              <w:bottom w:val="single" w:sz="6" w:space="0" w:color="auto"/>
              <w:right w:val="single" w:sz="4" w:space="0" w:color="auto"/>
            </w:tcBorders>
          </w:tcPr>
          <w:p w14:paraId="246BCB15"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65ABC98" w14:textId="77777777" w:rsidR="00C13C53" w:rsidRPr="005B00C6" w:rsidRDefault="00C13C53" w:rsidP="00C13C53">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201F67F" w14:textId="77777777" w:rsidR="00C13C53" w:rsidRPr="005B00C6" w:rsidRDefault="00C13C53" w:rsidP="00C13C53">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505A59D3" w14:textId="77777777" w:rsidR="00C13C53" w:rsidRPr="005B00C6" w:rsidRDefault="00C13C53" w:rsidP="00C13C53">
            <w:pPr>
              <w:pStyle w:val="TAL"/>
            </w:pPr>
            <w:r w:rsidRPr="005B00C6">
              <w:t xml:space="preserve">NR </w:t>
            </w:r>
            <w:r w:rsidRPr="005B00C6">
              <w:rPr>
                <w:rFonts w:eastAsia="PMingLiU"/>
              </w:rPr>
              <w:t xml:space="preserve">FDD FR1 </w:t>
            </w:r>
            <w:r w:rsidRPr="005B00C6">
              <w:t>Band n74</w:t>
            </w:r>
          </w:p>
        </w:tc>
      </w:tr>
      <w:tr w:rsidR="00C13C53" w:rsidRPr="005B00C6" w14:paraId="75E3A0E6"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8570E71" w14:textId="77777777" w:rsidR="00C13C53" w:rsidRPr="005B00C6" w:rsidRDefault="00C13C53" w:rsidP="00C13C53">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4ED1E170" w14:textId="77777777" w:rsidR="00C13C53" w:rsidRPr="005B00C6" w:rsidRDefault="00C13C53" w:rsidP="00C13C53">
            <w:pPr>
              <w:pStyle w:val="TAL"/>
              <w:rPr>
                <w:lang w:eastAsia="zh-TW"/>
              </w:rPr>
            </w:pPr>
            <w:r w:rsidRPr="005B00C6">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64C25E1A"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FA0F22D" w14:textId="77777777" w:rsidR="00C13C53" w:rsidRPr="005B00C6" w:rsidRDefault="00C13C53" w:rsidP="00C13C5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C775CF3" w14:textId="77777777" w:rsidR="00C13C53" w:rsidRPr="005B00C6" w:rsidRDefault="00C13C53" w:rsidP="00C13C53">
            <w:pPr>
              <w:pStyle w:val="TAC"/>
            </w:pPr>
            <w:r w:rsidRPr="005B00C6">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7A359D62" w14:textId="77777777" w:rsidR="00C13C53" w:rsidRPr="005B00C6" w:rsidRDefault="00C13C53" w:rsidP="00C13C53">
            <w:pPr>
              <w:pStyle w:val="TAL"/>
            </w:pPr>
            <w:r w:rsidRPr="005B00C6">
              <w:t xml:space="preserve">NR </w:t>
            </w:r>
            <w:r w:rsidRPr="005B00C6">
              <w:rPr>
                <w:rFonts w:eastAsia="PMingLiU"/>
              </w:rPr>
              <w:t xml:space="preserve">FDD FR1 </w:t>
            </w:r>
            <w:r w:rsidRPr="005B00C6">
              <w:t>Band n91</w:t>
            </w:r>
          </w:p>
        </w:tc>
      </w:tr>
      <w:tr w:rsidR="00C13C53" w:rsidRPr="005B00C6" w14:paraId="2EF78D1F"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A091C3" w14:textId="77777777" w:rsidR="00C13C53" w:rsidRPr="005B00C6" w:rsidRDefault="00C13C53" w:rsidP="00C13C53">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0304C993" w14:textId="77777777" w:rsidR="00C13C53" w:rsidRPr="005B00C6" w:rsidRDefault="00C13C53" w:rsidP="00C13C53">
            <w:pPr>
              <w:pStyle w:val="TAL"/>
              <w:rPr>
                <w:lang w:eastAsia="zh-TW"/>
              </w:rPr>
            </w:pPr>
            <w:r w:rsidRPr="005B00C6">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69B5B6CF"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B331C0F" w14:textId="77777777" w:rsidR="00C13C53" w:rsidRPr="005B00C6" w:rsidRDefault="00C13C53" w:rsidP="00C13C5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2C85BC4" w14:textId="77777777" w:rsidR="00C13C53" w:rsidRPr="005B00C6" w:rsidRDefault="00C13C53" w:rsidP="00C13C53">
            <w:pPr>
              <w:pStyle w:val="TAC"/>
            </w:pPr>
            <w:r w:rsidRPr="005B00C6">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0B7552D6" w14:textId="77777777" w:rsidR="00C13C53" w:rsidRPr="005B00C6" w:rsidRDefault="00C13C53" w:rsidP="00C13C53">
            <w:pPr>
              <w:pStyle w:val="TAL"/>
            </w:pPr>
            <w:r w:rsidRPr="005B00C6">
              <w:t xml:space="preserve">NR </w:t>
            </w:r>
            <w:r w:rsidRPr="005B00C6">
              <w:rPr>
                <w:rFonts w:eastAsia="PMingLiU"/>
              </w:rPr>
              <w:t xml:space="preserve">FDD FR1 </w:t>
            </w:r>
            <w:r w:rsidRPr="005B00C6">
              <w:t>Band n92</w:t>
            </w:r>
          </w:p>
        </w:tc>
      </w:tr>
      <w:tr w:rsidR="00C13C53" w:rsidRPr="005B00C6" w14:paraId="6600B50B"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9EDACA2" w14:textId="77777777" w:rsidR="00C13C53" w:rsidRPr="005B00C6" w:rsidRDefault="00C13C53" w:rsidP="00C13C53">
            <w:pPr>
              <w:pStyle w:val="TAC"/>
              <w:rPr>
                <w:lang w:eastAsia="zh-CN"/>
              </w:rPr>
            </w:pPr>
            <w:r w:rsidRPr="005B00C6">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5E04C2E7" w14:textId="77777777" w:rsidR="00C13C53" w:rsidRPr="005B00C6" w:rsidRDefault="00C13C53" w:rsidP="00C13C53">
            <w:pPr>
              <w:pStyle w:val="TAL"/>
              <w:rPr>
                <w:lang w:eastAsia="zh-TW"/>
              </w:rPr>
            </w:pPr>
            <w:r w:rsidRPr="005B00C6">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77B60203"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1C783516" w14:textId="77777777" w:rsidR="00C13C53" w:rsidRPr="005B00C6" w:rsidRDefault="00C13C53" w:rsidP="00C13C5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A995A8B" w14:textId="77777777" w:rsidR="00C13C53" w:rsidRPr="005B00C6" w:rsidRDefault="00C13C53" w:rsidP="00C13C53">
            <w:pPr>
              <w:pStyle w:val="TAC"/>
            </w:pPr>
            <w:r w:rsidRPr="005B00C6">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78336042" w14:textId="77777777" w:rsidR="00C13C53" w:rsidRPr="005B00C6" w:rsidRDefault="00C13C53" w:rsidP="00C13C53">
            <w:pPr>
              <w:pStyle w:val="TAL"/>
            </w:pPr>
            <w:r w:rsidRPr="005B00C6">
              <w:t xml:space="preserve">NR </w:t>
            </w:r>
            <w:r w:rsidRPr="005B00C6">
              <w:rPr>
                <w:rFonts w:eastAsia="PMingLiU"/>
              </w:rPr>
              <w:t xml:space="preserve">FDD FR1 </w:t>
            </w:r>
            <w:r w:rsidRPr="005B00C6">
              <w:t>Band n93</w:t>
            </w:r>
          </w:p>
        </w:tc>
      </w:tr>
      <w:tr w:rsidR="00C13C53" w:rsidRPr="005B00C6" w14:paraId="2A43A4BD"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42E4495" w14:textId="77777777" w:rsidR="00C13C53" w:rsidRPr="005B00C6" w:rsidRDefault="00C13C53" w:rsidP="00C13C53">
            <w:pPr>
              <w:pStyle w:val="TAC"/>
              <w:rPr>
                <w:lang w:eastAsia="zh-CN"/>
              </w:rPr>
            </w:pPr>
            <w:r w:rsidRPr="005B00C6">
              <w:rPr>
                <w:lang w:eastAsia="zh-CN"/>
              </w:rPr>
              <w:lastRenderedPageBreak/>
              <w:t>18</w:t>
            </w:r>
          </w:p>
        </w:tc>
        <w:tc>
          <w:tcPr>
            <w:tcW w:w="3543" w:type="dxa"/>
            <w:gridSpan w:val="2"/>
            <w:tcBorders>
              <w:top w:val="single" w:sz="6" w:space="0" w:color="auto"/>
              <w:left w:val="single" w:sz="4" w:space="0" w:color="auto"/>
              <w:bottom w:val="single" w:sz="6" w:space="0" w:color="auto"/>
              <w:right w:val="single" w:sz="6" w:space="0" w:color="auto"/>
            </w:tcBorders>
          </w:tcPr>
          <w:p w14:paraId="3E09DCF3" w14:textId="77777777" w:rsidR="00C13C53" w:rsidRPr="005B00C6" w:rsidRDefault="00C13C53" w:rsidP="00C13C53">
            <w:pPr>
              <w:pStyle w:val="TAL"/>
              <w:rPr>
                <w:lang w:eastAsia="zh-TW"/>
              </w:rPr>
            </w:pPr>
            <w:r w:rsidRPr="005B00C6">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1B6E216F"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6B0559EA" w14:textId="77777777" w:rsidR="00C13C53" w:rsidRPr="005B00C6" w:rsidRDefault="00C13C53" w:rsidP="00C13C5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75767DC" w14:textId="77777777" w:rsidR="00C13C53" w:rsidRPr="005B00C6" w:rsidRDefault="00C13C53" w:rsidP="00C13C53">
            <w:pPr>
              <w:pStyle w:val="TAC"/>
            </w:pPr>
            <w:r w:rsidRPr="005B00C6">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7F383484" w14:textId="77777777" w:rsidR="00C13C53" w:rsidRPr="005B00C6" w:rsidRDefault="00C13C53" w:rsidP="00C13C53">
            <w:pPr>
              <w:pStyle w:val="TAL"/>
            </w:pPr>
            <w:r w:rsidRPr="005B00C6">
              <w:t xml:space="preserve">NR </w:t>
            </w:r>
            <w:r w:rsidRPr="005B00C6">
              <w:rPr>
                <w:rFonts w:eastAsia="PMingLiU"/>
              </w:rPr>
              <w:t xml:space="preserve">FDD FR1 </w:t>
            </w:r>
            <w:r w:rsidRPr="005B00C6">
              <w:t>Band n94</w:t>
            </w:r>
          </w:p>
        </w:tc>
      </w:tr>
      <w:tr w:rsidR="00C13C53" w:rsidRPr="005B00C6" w14:paraId="21A1264A"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13B903" w14:textId="77777777" w:rsidR="00C13C53" w:rsidRPr="005B00C6" w:rsidRDefault="00C13C53" w:rsidP="00C13C53">
            <w:pPr>
              <w:pStyle w:val="TAC"/>
              <w:rPr>
                <w:lang w:eastAsia="zh-CN"/>
              </w:rPr>
            </w:pPr>
            <w:r w:rsidRPr="005B00C6">
              <w:rPr>
                <w:lang w:eastAsia="zh-CN"/>
              </w:rPr>
              <w:t>1</w:t>
            </w:r>
            <w:r>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0FAD4D1C" w14:textId="77777777" w:rsidR="00C13C53" w:rsidRPr="005B00C6" w:rsidRDefault="00C13C53" w:rsidP="00C13C53">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88" w:type="dxa"/>
            <w:gridSpan w:val="2"/>
            <w:tcBorders>
              <w:top w:val="single" w:sz="6" w:space="0" w:color="auto"/>
              <w:left w:val="single" w:sz="6" w:space="0" w:color="auto"/>
              <w:bottom w:val="single" w:sz="6" w:space="0" w:color="auto"/>
              <w:right w:val="single" w:sz="4" w:space="0" w:color="auto"/>
            </w:tcBorders>
          </w:tcPr>
          <w:p w14:paraId="0673D450" w14:textId="77777777" w:rsidR="00C13C53" w:rsidRPr="005B00C6" w:rsidRDefault="00C13C53" w:rsidP="00C13C5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24A4B77B" w14:textId="77777777" w:rsidR="00C13C53" w:rsidRPr="005B00C6" w:rsidRDefault="00C13C53" w:rsidP="00C13C53">
            <w:pPr>
              <w:pStyle w:val="TAC"/>
              <w:rPr>
                <w:lang w:eastAsia="zh-TW"/>
              </w:rPr>
            </w:pPr>
            <w:r w:rsidRPr="005B00C6">
              <w:rPr>
                <w:lang w:eastAsia="zh-TW"/>
              </w:rPr>
              <w:t>Rel-1</w:t>
            </w:r>
            <w:r>
              <w:rPr>
                <w:lang w:eastAsia="zh-TW"/>
              </w:rPr>
              <w:t>7</w:t>
            </w:r>
          </w:p>
        </w:tc>
        <w:tc>
          <w:tcPr>
            <w:tcW w:w="1701" w:type="dxa"/>
            <w:gridSpan w:val="2"/>
            <w:tcBorders>
              <w:top w:val="single" w:sz="4" w:space="0" w:color="auto"/>
              <w:left w:val="single" w:sz="4" w:space="0" w:color="auto"/>
              <w:bottom w:val="single" w:sz="4" w:space="0" w:color="auto"/>
              <w:right w:val="single" w:sz="4" w:space="0" w:color="auto"/>
            </w:tcBorders>
          </w:tcPr>
          <w:p w14:paraId="5E1FB6BA" w14:textId="77777777" w:rsidR="00C13C53" w:rsidRPr="005B00C6" w:rsidRDefault="00C13C53" w:rsidP="00C13C53">
            <w:pPr>
              <w:pStyle w:val="TAC"/>
            </w:pPr>
            <w:r w:rsidRPr="005B00C6">
              <w:t>pc_nrBand</w:t>
            </w:r>
            <w:r>
              <w:t>100</w:t>
            </w:r>
            <w:r w:rsidRPr="005B00C6">
              <w:t>_Supp</w:t>
            </w:r>
          </w:p>
        </w:tc>
        <w:tc>
          <w:tcPr>
            <w:tcW w:w="1701" w:type="dxa"/>
            <w:gridSpan w:val="2"/>
            <w:tcBorders>
              <w:top w:val="single" w:sz="4" w:space="0" w:color="auto"/>
              <w:left w:val="single" w:sz="4" w:space="0" w:color="auto"/>
              <w:bottom w:val="single" w:sz="4" w:space="0" w:color="auto"/>
              <w:right w:val="single" w:sz="4" w:space="0" w:color="auto"/>
            </w:tcBorders>
          </w:tcPr>
          <w:p w14:paraId="01B1EB6B" w14:textId="77777777" w:rsidR="00C13C53" w:rsidRPr="005B00C6" w:rsidRDefault="00C13C53" w:rsidP="00C13C53">
            <w:pPr>
              <w:pStyle w:val="TAL"/>
            </w:pPr>
            <w:r w:rsidRPr="005B00C6">
              <w:t xml:space="preserve">NR </w:t>
            </w:r>
            <w:r w:rsidRPr="009B3935">
              <w:t xml:space="preserve">FDD FR1 </w:t>
            </w:r>
            <w:r w:rsidRPr="005B00C6">
              <w:t>Band n</w:t>
            </w:r>
            <w:r>
              <w:t>100</w:t>
            </w:r>
          </w:p>
        </w:tc>
      </w:tr>
    </w:tbl>
    <w:p w14:paraId="3E46A420" w14:textId="77777777" w:rsidR="00C13C53" w:rsidRPr="005B00C6" w:rsidRDefault="00C13C53" w:rsidP="00C13C53"/>
    <w:p w14:paraId="371335CB" w14:textId="77777777" w:rsidR="00C13C53" w:rsidRPr="005B00C6" w:rsidRDefault="00C13C53" w:rsidP="00C13C53">
      <w:pPr>
        <w:pStyle w:val="TH"/>
      </w:pPr>
      <w:r w:rsidRPr="005B00C6">
        <w:t>Table A.4.3.1-</w:t>
      </w:r>
      <w:r w:rsidRPr="005B00C6">
        <w:rPr>
          <w:lang w:eastAsia="zh-CN"/>
        </w:rPr>
        <w:t>2</w:t>
      </w:r>
      <w:r w:rsidRPr="005B00C6">
        <w:t xml:space="preserve">: NR </w:t>
      </w:r>
      <w:r w:rsidRPr="005B00C6">
        <w:rPr>
          <w:lang w:eastAsia="zh-CN"/>
        </w:rPr>
        <w:t>T</w:t>
      </w:r>
      <w:r w:rsidRPr="005B00C6">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C13C53" w:rsidRPr="005B00C6" w14:paraId="39BF83F0" w14:textId="77777777" w:rsidTr="00C13C5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703823C" w14:textId="77777777" w:rsidR="00C13C53" w:rsidRPr="005B00C6" w:rsidRDefault="00C13C53" w:rsidP="00C13C53">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5CA841AA" w14:textId="77777777" w:rsidR="00C13C53" w:rsidRPr="005B00C6" w:rsidRDefault="00C13C53" w:rsidP="00C13C53">
            <w:pPr>
              <w:pStyle w:val="TAH"/>
            </w:pPr>
            <w:r w:rsidRPr="005B00C6">
              <w:rPr>
                <w:lang w:eastAsia="zh-CN"/>
              </w:rPr>
              <w:t>NR T</w:t>
            </w:r>
            <w:r w:rsidRPr="005B00C6">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3DEBF8FD" w14:textId="77777777" w:rsidR="00C13C53" w:rsidRPr="005B00C6" w:rsidRDefault="00C13C53" w:rsidP="00C13C53">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0BBE0C6" w14:textId="77777777" w:rsidR="00C13C53" w:rsidRPr="005B00C6" w:rsidRDefault="00C13C53" w:rsidP="00C13C53">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62AABDC1" w14:textId="77777777" w:rsidR="00C13C53" w:rsidRPr="005B00C6" w:rsidRDefault="00C13C53" w:rsidP="00C13C53">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4B3E8D4C" w14:textId="77777777" w:rsidR="00C13C53" w:rsidRPr="005B00C6" w:rsidRDefault="00C13C53" w:rsidP="00C13C53">
            <w:pPr>
              <w:pStyle w:val="TAH"/>
            </w:pPr>
            <w:r w:rsidRPr="005B00C6">
              <w:t>Comments</w:t>
            </w:r>
          </w:p>
        </w:tc>
      </w:tr>
      <w:tr w:rsidR="00C13C53" w:rsidRPr="005B00C6" w14:paraId="0C3C2640"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335542D"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2FEAE87D" w14:textId="77777777" w:rsidR="00C13C53" w:rsidRPr="005B00C6" w:rsidRDefault="00C13C53" w:rsidP="00C13C53">
            <w:pPr>
              <w:pStyle w:val="TAL"/>
              <w:rPr>
                <w:rFonts w:eastAsia="PMingLiU"/>
              </w:rPr>
            </w:pPr>
            <w:r w:rsidRPr="005B00C6">
              <w:rPr>
                <w:rFonts w:eastAsia="PMingLiU"/>
              </w:rPr>
              <w:t xml:space="preserve">NR Frequency band: </w:t>
            </w:r>
            <w:r w:rsidRPr="005B00C6">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61E5C858"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4743CD02"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1C94EE"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pc_nrBand</w:t>
            </w:r>
            <w:r w:rsidRPr="005B00C6">
              <w:rPr>
                <w:rFonts w:ascii="Arial" w:eastAsia="PMingLiU" w:hAnsi="Arial"/>
                <w:sz w:val="18"/>
                <w:lang w:eastAsia="zh-CN"/>
              </w:rPr>
              <w:t>34</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568A21B6"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TDD FR1 Band n</w:t>
            </w:r>
            <w:r w:rsidRPr="005B00C6">
              <w:rPr>
                <w:rFonts w:ascii="Arial" w:eastAsia="PMingLiU" w:hAnsi="Arial"/>
                <w:sz w:val="18"/>
                <w:lang w:eastAsia="zh-CN"/>
              </w:rPr>
              <w:t>34</w:t>
            </w:r>
          </w:p>
        </w:tc>
      </w:tr>
      <w:tr w:rsidR="00C13C53" w:rsidRPr="005B00C6" w14:paraId="0186C257"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7A9424A3" w14:textId="77777777" w:rsidR="00C13C53" w:rsidRPr="005B00C6" w:rsidRDefault="00C13C53" w:rsidP="00C13C53">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204E74AE" w14:textId="77777777" w:rsidR="00C13C53" w:rsidRPr="005B00C6" w:rsidRDefault="00C13C53" w:rsidP="00C13C53">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CDF0D9A" w14:textId="77777777" w:rsidR="00C13C53" w:rsidRPr="005B00C6" w:rsidRDefault="00C13C53" w:rsidP="00C13C5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1419B759" w14:textId="77777777" w:rsidR="00C13C53" w:rsidRPr="005B00C6" w:rsidRDefault="00C13C53" w:rsidP="00C13C5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99B821C" w14:textId="77777777" w:rsidR="00C13C53" w:rsidRPr="005B00C6" w:rsidRDefault="00C13C53" w:rsidP="00C13C5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DB4F87" w14:textId="77777777" w:rsidR="00C13C53" w:rsidRPr="005B00C6" w:rsidRDefault="00C13C53" w:rsidP="00C13C53">
            <w:pPr>
              <w:keepNext/>
              <w:keepLines/>
              <w:spacing w:after="0"/>
              <w:rPr>
                <w:rFonts w:ascii="Arial" w:eastAsia="PMingLiU" w:hAnsi="Arial"/>
                <w:sz w:val="18"/>
              </w:rPr>
            </w:pPr>
          </w:p>
        </w:tc>
      </w:tr>
      <w:tr w:rsidR="00C13C53" w:rsidRPr="005B00C6" w14:paraId="39F04FAD"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9DA4458" w14:textId="77777777" w:rsidR="00C13C53" w:rsidRPr="005B00C6" w:rsidRDefault="00C13C53" w:rsidP="00C13C53">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357CBB6A" w14:textId="77777777" w:rsidR="00C13C53" w:rsidRPr="005B00C6" w:rsidRDefault="00C13C53" w:rsidP="00C13C53">
            <w:pPr>
              <w:pStyle w:val="TAL"/>
            </w:pPr>
            <w:r w:rsidRPr="005B00C6">
              <w:t xml:space="preserve">NR Frequency band: </w:t>
            </w:r>
            <w:r w:rsidRPr="005B00C6">
              <w:rPr>
                <w:lang w:eastAsia="zh-CN"/>
              </w:rPr>
              <w:t>2570-2620</w:t>
            </w:r>
            <w:r w:rsidRPr="005B00C6">
              <w:t xml:space="preserve">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D2E8F84" w14:textId="77777777" w:rsidR="00C13C53" w:rsidRPr="005B00C6" w:rsidRDefault="00C13C53" w:rsidP="00C13C5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4E446703" w14:textId="77777777" w:rsidR="00C13C53" w:rsidRPr="005B00C6" w:rsidRDefault="00C13C53" w:rsidP="00C13C53">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130B070" w14:textId="77777777" w:rsidR="00C13C53" w:rsidRPr="005B00C6" w:rsidRDefault="00C13C53" w:rsidP="00C13C53">
            <w:pPr>
              <w:pStyle w:val="TAC"/>
            </w:pPr>
            <w:r w:rsidRPr="005B00C6">
              <w:t>pc_nrBand</w:t>
            </w:r>
            <w:r w:rsidRPr="005B00C6">
              <w:rPr>
                <w:lang w:eastAsia="zh-CN"/>
              </w:rPr>
              <w:t>38</w:t>
            </w:r>
            <w:r w:rsidRPr="005B00C6">
              <w:t>_Supp</w:t>
            </w:r>
          </w:p>
        </w:tc>
        <w:tc>
          <w:tcPr>
            <w:tcW w:w="1701" w:type="dxa"/>
            <w:tcBorders>
              <w:top w:val="single" w:sz="4" w:space="0" w:color="auto"/>
              <w:left w:val="single" w:sz="4" w:space="0" w:color="auto"/>
              <w:bottom w:val="single" w:sz="4" w:space="0" w:color="auto"/>
              <w:right w:val="single" w:sz="4" w:space="0" w:color="auto"/>
            </w:tcBorders>
            <w:hideMark/>
          </w:tcPr>
          <w:p w14:paraId="33ED8411" w14:textId="77777777" w:rsidR="00C13C53" w:rsidRPr="005B00C6" w:rsidRDefault="00C13C53" w:rsidP="00C13C53">
            <w:pPr>
              <w:pStyle w:val="TAL"/>
            </w:pPr>
            <w:r w:rsidRPr="005B00C6">
              <w:t xml:space="preserve">NR </w:t>
            </w:r>
            <w:r w:rsidRPr="005B00C6">
              <w:rPr>
                <w:rFonts w:eastAsia="PMingLiU"/>
              </w:rPr>
              <w:t xml:space="preserve">TDD FR1 </w:t>
            </w:r>
            <w:r w:rsidRPr="005B00C6">
              <w:t>Band n</w:t>
            </w:r>
            <w:r w:rsidRPr="005B00C6">
              <w:rPr>
                <w:lang w:eastAsia="zh-CN"/>
              </w:rPr>
              <w:t>38</w:t>
            </w:r>
          </w:p>
        </w:tc>
      </w:tr>
      <w:tr w:rsidR="00C13C53" w:rsidRPr="005B00C6" w14:paraId="75FB9458"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532D6EF9" w14:textId="77777777" w:rsidR="00C13C53" w:rsidRPr="005B00C6" w:rsidRDefault="00C13C53" w:rsidP="00C13C53">
            <w:pPr>
              <w:keepNext/>
              <w:keepLines/>
              <w:spacing w:after="0"/>
              <w:jc w:val="center"/>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1107191B" w14:textId="77777777" w:rsidR="00C13C53" w:rsidRPr="005B00C6" w:rsidRDefault="00C13C53" w:rsidP="00C13C53">
            <w:pPr>
              <w:pStyle w:val="TAL"/>
              <w:rPr>
                <w:rFonts w:eastAsia="PMingLiU"/>
                <w:lang w:eastAsia="zh-TW"/>
              </w:rPr>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85AE1B2"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1914F0B" w14:textId="77777777" w:rsidR="00C13C53" w:rsidRPr="005B00C6" w:rsidRDefault="00C13C53" w:rsidP="00C13C53">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E92299F"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pc_nrBand</w:t>
            </w:r>
            <w:r w:rsidRPr="005B00C6">
              <w:rPr>
                <w:rFonts w:ascii="Arial" w:eastAsia="PMingLiU" w:hAnsi="Arial"/>
                <w:sz w:val="18"/>
                <w:lang w:eastAsia="zh-CN"/>
              </w:rPr>
              <w:t>39</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38537D52"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TDD FR1 Band n</w:t>
            </w:r>
            <w:r w:rsidRPr="005B00C6">
              <w:rPr>
                <w:rFonts w:ascii="Arial" w:eastAsia="PMingLiU" w:hAnsi="Arial"/>
                <w:sz w:val="18"/>
                <w:lang w:eastAsia="zh-CN"/>
              </w:rPr>
              <w:t>39</w:t>
            </w:r>
          </w:p>
        </w:tc>
      </w:tr>
      <w:tr w:rsidR="00C13C53" w:rsidRPr="005B00C6" w14:paraId="2B73A5A4"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4F76E0D7" w14:textId="77777777" w:rsidR="00C13C53" w:rsidRPr="005B00C6" w:rsidRDefault="00C13C53" w:rsidP="00C13C53">
            <w:pPr>
              <w:keepNext/>
              <w:keepLines/>
              <w:spacing w:after="0"/>
              <w:jc w:val="center"/>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1E9C6F19" w14:textId="77777777" w:rsidR="00C13C53" w:rsidRPr="005B00C6" w:rsidRDefault="00C13C53" w:rsidP="00C13C53">
            <w:pPr>
              <w:pStyle w:val="TAL"/>
              <w:rPr>
                <w:rFonts w:eastAsia="PMingLiU"/>
                <w:lang w:eastAsia="zh-TW"/>
              </w:rPr>
            </w:pPr>
            <w:r w:rsidRPr="005B00C6">
              <w:rPr>
                <w:rFonts w:eastAsia="PMingLiU"/>
                <w:lang w:eastAsia="zh-TW"/>
              </w:rPr>
              <w:t xml:space="preserve">NR Frequency band: </w:t>
            </w:r>
            <w:r w:rsidRPr="005B00C6">
              <w:rPr>
                <w:rFonts w:eastAsia="PMingLiU"/>
              </w:rPr>
              <w:t>2300-2400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25EE77F"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DE3F609" w14:textId="77777777" w:rsidR="00C13C53" w:rsidRPr="005B00C6" w:rsidRDefault="00C13C53" w:rsidP="00C13C53">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6D629DB2"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7B489B1D"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TDD FR1 Band n40</w:t>
            </w:r>
          </w:p>
        </w:tc>
      </w:tr>
      <w:tr w:rsidR="00C13C53" w:rsidRPr="005B00C6" w14:paraId="0410F918"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EA65308" w14:textId="77777777" w:rsidR="00C13C53" w:rsidRPr="005B00C6" w:rsidRDefault="00C13C53" w:rsidP="00C13C53">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1DCC1434" w14:textId="77777777" w:rsidR="00C13C53" w:rsidRPr="005B00C6" w:rsidRDefault="00C13C53" w:rsidP="00C13C53">
            <w:pPr>
              <w:pStyle w:val="TAL"/>
            </w:pPr>
            <w:r w:rsidRPr="005B00C6">
              <w:t>NR Frequency band: 2496-2690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92FCE81" w14:textId="77777777" w:rsidR="00C13C53" w:rsidRPr="005B00C6" w:rsidRDefault="00C13C53" w:rsidP="00C13C5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7A120CDE" w14:textId="77777777" w:rsidR="00C13C53" w:rsidRPr="005B00C6" w:rsidRDefault="00C13C53" w:rsidP="00C13C53">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18490F8" w14:textId="77777777" w:rsidR="00C13C53" w:rsidRPr="005B00C6" w:rsidRDefault="00C13C53" w:rsidP="00C13C53">
            <w:pPr>
              <w:pStyle w:val="TAC"/>
            </w:pPr>
            <w:r w:rsidRPr="005B00C6">
              <w:t>pc_nrBand41_Supp</w:t>
            </w:r>
          </w:p>
        </w:tc>
        <w:tc>
          <w:tcPr>
            <w:tcW w:w="1701" w:type="dxa"/>
            <w:tcBorders>
              <w:top w:val="single" w:sz="4" w:space="0" w:color="auto"/>
              <w:left w:val="single" w:sz="4" w:space="0" w:color="auto"/>
              <w:bottom w:val="single" w:sz="4" w:space="0" w:color="auto"/>
              <w:right w:val="single" w:sz="4" w:space="0" w:color="auto"/>
            </w:tcBorders>
            <w:hideMark/>
          </w:tcPr>
          <w:p w14:paraId="75BA385B" w14:textId="77777777" w:rsidR="00C13C53" w:rsidRPr="005B00C6" w:rsidRDefault="00C13C53" w:rsidP="00C13C53">
            <w:pPr>
              <w:pStyle w:val="TAL"/>
            </w:pPr>
            <w:r w:rsidRPr="005B00C6">
              <w:t xml:space="preserve">NR </w:t>
            </w:r>
            <w:r w:rsidRPr="005B00C6">
              <w:rPr>
                <w:rFonts w:eastAsia="PMingLiU"/>
              </w:rPr>
              <w:t xml:space="preserve">TDD FR1 </w:t>
            </w:r>
            <w:r w:rsidRPr="005B00C6">
              <w:t>Band n41</w:t>
            </w:r>
          </w:p>
        </w:tc>
      </w:tr>
      <w:tr w:rsidR="00C13C53" w:rsidRPr="005B00C6" w14:paraId="3EC16071"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A30AEEA"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58B30C64" w14:textId="77777777" w:rsidR="00C13C53" w:rsidRPr="005B00C6" w:rsidRDefault="00C13C53" w:rsidP="00C13C53">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67EF39CF" w14:textId="77777777" w:rsidR="00C13C53" w:rsidRPr="005B00C6" w:rsidRDefault="00C13C53" w:rsidP="00C13C5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F89A01A" w14:textId="77777777" w:rsidR="00C13C53" w:rsidRPr="005B00C6" w:rsidRDefault="00C13C53" w:rsidP="00C13C5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DCFE07C" w14:textId="77777777" w:rsidR="00C13C53" w:rsidRPr="005B00C6" w:rsidRDefault="00C13C53" w:rsidP="00C13C5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E3C31F" w14:textId="77777777" w:rsidR="00C13C53" w:rsidRPr="005B00C6" w:rsidRDefault="00C13C53" w:rsidP="00C13C53">
            <w:pPr>
              <w:keepNext/>
              <w:keepLines/>
              <w:spacing w:after="0"/>
              <w:rPr>
                <w:rFonts w:ascii="Arial" w:eastAsia="PMingLiU" w:hAnsi="Arial"/>
                <w:sz w:val="18"/>
              </w:rPr>
            </w:pPr>
          </w:p>
        </w:tc>
      </w:tr>
      <w:tr w:rsidR="00C13C53" w:rsidRPr="005B00C6" w14:paraId="53F4436A"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1B9DA359" w14:textId="77777777" w:rsidR="00C13C53" w:rsidRPr="005B00C6" w:rsidRDefault="00C13C53" w:rsidP="00C13C53">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09904E13" w14:textId="77777777" w:rsidR="00C13C53" w:rsidRPr="005B00C6" w:rsidRDefault="00C13C53" w:rsidP="00C13C53">
            <w:pPr>
              <w:pStyle w:val="TAL"/>
            </w:pPr>
            <w:r w:rsidRPr="005B00C6">
              <w:t xml:space="preserve">NR Frequency band: </w:t>
            </w:r>
            <w:r w:rsidRPr="005B00C6">
              <w:rPr>
                <w:rFonts w:eastAsia="PMingLiU"/>
              </w:rPr>
              <w:t>5150-5925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000FDFFC" w14:textId="77777777" w:rsidR="00C13C53" w:rsidRPr="005B00C6" w:rsidRDefault="00C13C53" w:rsidP="00C13C5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C10790C" w14:textId="77777777" w:rsidR="00C13C53" w:rsidRPr="005B00C6" w:rsidRDefault="00C13C53" w:rsidP="00C13C53">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F00AB89" w14:textId="77777777" w:rsidR="00C13C53" w:rsidRPr="005B00C6" w:rsidRDefault="00C13C53" w:rsidP="00C13C53">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77C176B7" w14:textId="77777777" w:rsidR="00C13C53" w:rsidRPr="005B00C6" w:rsidRDefault="00C13C53" w:rsidP="00C13C53">
            <w:pPr>
              <w:pStyle w:val="TAL"/>
            </w:pPr>
            <w:r w:rsidRPr="005B00C6">
              <w:t xml:space="preserve">NR </w:t>
            </w:r>
            <w:r w:rsidRPr="005B00C6">
              <w:rPr>
                <w:rFonts w:eastAsia="PMingLiU"/>
              </w:rPr>
              <w:t xml:space="preserve">TDD FR1 </w:t>
            </w:r>
            <w:r w:rsidRPr="005B00C6">
              <w:t>Band n46</w:t>
            </w:r>
          </w:p>
        </w:tc>
      </w:tr>
      <w:tr w:rsidR="00C13C53" w:rsidRPr="005B00C6" w14:paraId="070B99BC"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5CCB19F0" w14:textId="77777777" w:rsidR="00C13C53" w:rsidRPr="005B00C6" w:rsidRDefault="00C13C53" w:rsidP="00C13C53">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76AF039F" w14:textId="77777777" w:rsidR="00C13C53" w:rsidRPr="005B00C6" w:rsidRDefault="00C13C53" w:rsidP="00C13C53">
            <w:pPr>
              <w:pStyle w:val="TAL"/>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332AD922" w14:textId="77777777" w:rsidR="00C13C53" w:rsidRPr="005B00C6" w:rsidRDefault="00C13C53" w:rsidP="00C13C53">
            <w:pPr>
              <w:pStyle w:val="TAL"/>
            </w:pPr>
          </w:p>
        </w:tc>
        <w:tc>
          <w:tcPr>
            <w:tcW w:w="851" w:type="dxa"/>
            <w:tcBorders>
              <w:top w:val="single" w:sz="4" w:space="0" w:color="auto"/>
              <w:left w:val="single" w:sz="4" w:space="0" w:color="auto"/>
              <w:bottom w:val="single" w:sz="4" w:space="0" w:color="auto"/>
              <w:right w:val="single" w:sz="4" w:space="0" w:color="auto"/>
            </w:tcBorders>
          </w:tcPr>
          <w:p w14:paraId="0DD8B643" w14:textId="77777777" w:rsidR="00C13C53" w:rsidRPr="005B00C6" w:rsidRDefault="00C13C53" w:rsidP="00C13C53">
            <w:pPr>
              <w:pStyle w:val="TAC"/>
            </w:pPr>
          </w:p>
        </w:tc>
        <w:tc>
          <w:tcPr>
            <w:tcW w:w="1701" w:type="dxa"/>
            <w:tcBorders>
              <w:top w:val="single" w:sz="4" w:space="0" w:color="auto"/>
              <w:left w:val="single" w:sz="4" w:space="0" w:color="auto"/>
              <w:bottom w:val="single" w:sz="4" w:space="0" w:color="auto"/>
              <w:right w:val="single" w:sz="4" w:space="0" w:color="auto"/>
            </w:tcBorders>
          </w:tcPr>
          <w:p w14:paraId="4DD4D1B3" w14:textId="77777777" w:rsidR="00C13C53" w:rsidRPr="005B00C6" w:rsidRDefault="00C13C53" w:rsidP="00C13C53">
            <w:pPr>
              <w:pStyle w:val="TAL"/>
            </w:pPr>
          </w:p>
        </w:tc>
        <w:tc>
          <w:tcPr>
            <w:tcW w:w="1701" w:type="dxa"/>
            <w:tcBorders>
              <w:top w:val="single" w:sz="4" w:space="0" w:color="auto"/>
              <w:left w:val="single" w:sz="4" w:space="0" w:color="auto"/>
              <w:bottom w:val="single" w:sz="4" w:space="0" w:color="auto"/>
              <w:right w:val="single" w:sz="4" w:space="0" w:color="auto"/>
            </w:tcBorders>
          </w:tcPr>
          <w:p w14:paraId="787DA40E" w14:textId="77777777" w:rsidR="00C13C53" w:rsidRPr="005B00C6" w:rsidRDefault="00C13C53" w:rsidP="00C13C53">
            <w:pPr>
              <w:pStyle w:val="TAL"/>
            </w:pPr>
          </w:p>
        </w:tc>
      </w:tr>
      <w:tr w:rsidR="00C13C53" w:rsidRPr="005B00C6" w14:paraId="768D6DDA"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63158375" w14:textId="77777777" w:rsidR="00C13C53" w:rsidRPr="005B00C6" w:rsidRDefault="00C13C53" w:rsidP="00C13C53">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4B610841" w14:textId="77777777" w:rsidR="00C13C53" w:rsidRPr="005B00C6" w:rsidRDefault="00C13C53" w:rsidP="00C13C53">
            <w:pPr>
              <w:pStyle w:val="TAL"/>
              <w:rPr>
                <w:rFonts w:eastAsia="PMingLiU"/>
              </w:rPr>
            </w:pPr>
            <w:r w:rsidRPr="005B00C6">
              <w:t xml:space="preserve">NR Frequency band: </w:t>
            </w:r>
            <w:r w:rsidRPr="005B00C6">
              <w:rPr>
                <w:rFonts w:eastAsia="PMingLiU"/>
              </w:rPr>
              <w:t>3550-3700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4867CE7" w14:textId="77777777" w:rsidR="00C13C53" w:rsidRPr="005B00C6" w:rsidRDefault="00C13C53" w:rsidP="00C13C5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16729B36" w14:textId="77777777" w:rsidR="00C13C53" w:rsidRPr="005B00C6" w:rsidRDefault="00C13C53" w:rsidP="00C13C53">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45B932AB" w14:textId="77777777" w:rsidR="00C13C53" w:rsidRPr="005B00C6" w:rsidRDefault="00C13C53" w:rsidP="00C13C53">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6CD9B1F8" w14:textId="77777777" w:rsidR="00C13C53" w:rsidRPr="005B00C6" w:rsidRDefault="00C13C53" w:rsidP="00C13C53">
            <w:pPr>
              <w:pStyle w:val="TAL"/>
            </w:pPr>
            <w:r w:rsidRPr="005B00C6">
              <w:t xml:space="preserve">NR </w:t>
            </w:r>
            <w:r w:rsidRPr="005B00C6">
              <w:rPr>
                <w:rFonts w:eastAsia="PMingLiU"/>
              </w:rPr>
              <w:t xml:space="preserve">TDD FR1 </w:t>
            </w:r>
            <w:r w:rsidRPr="005B00C6">
              <w:t>Band n48</w:t>
            </w:r>
          </w:p>
        </w:tc>
      </w:tr>
      <w:tr w:rsidR="00C13C53" w:rsidRPr="005B00C6" w14:paraId="5F1F5163"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BC40A7"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13091545" w14:textId="77777777" w:rsidR="00C13C53" w:rsidRPr="005B00C6" w:rsidRDefault="00C13C53" w:rsidP="00C13C53">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5E81C04C" w14:textId="77777777" w:rsidR="00C13C53" w:rsidRPr="005B00C6" w:rsidRDefault="00C13C53" w:rsidP="00C13C5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2BB0159" w14:textId="77777777" w:rsidR="00C13C53" w:rsidRPr="005B00C6" w:rsidRDefault="00C13C53" w:rsidP="00C13C5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B2F6FB9" w14:textId="77777777" w:rsidR="00C13C53" w:rsidRPr="005B00C6" w:rsidRDefault="00C13C53" w:rsidP="00C13C5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DDF57A" w14:textId="77777777" w:rsidR="00C13C53" w:rsidRPr="005B00C6" w:rsidRDefault="00C13C53" w:rsidP="00C13C53">
            <w:pPr>
              <w:keepNext/>
              <w:keepLines/>
              <w:spacing w:after="0"/>
              <w:rPr>
                <w:rFonts w:ascii="Arial" w:eastAsia="PMingLiU" w:hAnsi="Arial"/>
                <w:sz w:val="18"/>
              </w:rPr>
            </w:pPr>
          </w:p>
        </w:tc>
      </w:tr>
      <w:tr w:rsidR="00C13C53" w:rsidRPr="005B00C6" w14:paraId="519F7C53"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F823DC6"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5288A39B" w14:textId="77777777" w:rsidR="00C13C53" w:rsidRPr="005B00C6" w:rsidRDefault="00C13C53" w:rsidP="00C13C53">
            <w:pPr>
              <w:pStyle w:val="TAL"/>
              <w:rPr>
                <w:rFonts w:eastAsia="PMingLiU"/>
              </w:rPr>
            </w:pPr>
            <w:r w:rsidRPr="005B00C6">
              <w:rPr>
                <w:rFonts w:eastAsia="PMingLiU"/>
              </w:rPr>
              <w:t>NR Frequency band: 1432-1517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EF94082"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1B2C94D8" w14:textId="77777777" w:rsidR="00C13C53" w:rsidRPr="005B00C6" w:rsidRDefault="00C13C53" w:rsidP="00C13C53">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856DF3D"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57BEE68C"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TDD FR1 Band n50</w:t>
            </w:r>
          </w:p>
        </w:tc>
      </w:tr>
      <w:tr w:rsidR="00C13C53" w:rsidRPr="005B00C6" w14:paraId="0D8A5E2A"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E715278"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C75A907" w14:textId="77777777" w:rsidR="00C13C53" w:rsidRPr="005B00C6" w:rsidRDefault="00C13C53" w:rsidP="00C13C53">
            <w:pPr>
              <w:pStyle w:val="TAL"/>
              <w:rPr>
                <w:rFonts w:eastAsia="PMingLiU"/>
              </w:rPr>
            </w:pPr>
            <w:r w:rsidRPr="005B00C6">
              <w:rPr>
                <w:rFonts w:eastAsia="PMingLiU"/>
              </w:rPr>
              <w:t>NR Frequency band: 1427-1432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8E22685"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36EC7FE7" w14:textId="77777777" w:rsidR="00C13C53" w:rsidRPr="005B00C6" w:rsidRDefault="00C13C53" w:rsidP="00C13C53">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9F3949D"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009920C2"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TDD FR1 Band n51</w:t>
            </w:r>
          </w:p>
        </w:tc>
      </w:tr>
      <w:tr w:rsidR="00C13C53" w:rsidRPr="005B00C6" w14:paraId="5BD6E980"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104B20C4" w14:textId="77777777" w:rsidR="00C13C53" w:rsidRPr="005B00C6" w:rsidDel="008E3774" w:rsidRDefault="00C13C53" w:rsidP="00C13C53">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2D34C453" w14:textId="77777777" w:rsidR="00C13C53" w:rsidRPr="005B00C6" w:rsidRDefault="00C13C53" w:rsidP="00C13C53">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5C5C806D" w14:textId="77777777" w:rsidR="00C13C53" w:rsidRPr="005B00C6" w:rsidRDefault="00C13C53" w:rsidP="00C13C5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63B7B6BE" w14:textId="77777777" w:rsidR="00C13C53" w:rsidRPr="005B00C6" w:rsidRDefault="00C13C53" w:rsidP="00C13C5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19EA70CA" w14:textId="77777777" w:rsidR="00C13C53" w:rsidRPr="005B00C6" w:rsidRDefault="00C13C53" w:rsidP="00C13C5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F5C016" w14:textId="77777777" w:rsidR="00C13C53" w:rsidRPr="005B00C6" w:rsidRDefault="00C13C53" w:rsidP="00C13C53">
            <w:pPr>
              <w:keepNext/>
              <w:keepLines/>
              <w:spacing w:after="0"/>
              <w:rPr>
                <w:rFonts w:ascii="Arial" w:eastAsia="PMingLiU" w:hAnsi="Arial"/>
                <w:sz w:val="18"/>
              </w:rPr>
            </w:pPr>
          </w:p>
        </w:tc>
      </w:tr>
      <w:tr w:rsidR="00C13C53" w:rsidRPr="005B00C6" w14:paraId="1900BBFC"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5EC8C7B6" w14:textId="77777777" w:rsidR="00C13C53" w:rsidRPr="005B00C6" w:rsidRDefault="00C13C53" w:rsidP="00C13C53">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57A286C1" w14:textId="77777777" w:rsidR="00C13C53" w:rsidRPr="005B00C6" w:rsidRDefault="00C13C53" w:rsidP="00C13C53">
            <w:pPr>
              <w:pStyle w:val="TAL"/>
              <w:rPr>
                <w:lang w:eastAsia="zh-CN"/>
              </w:rPr>
            </w:pPr>
            <w:r w:rsidRPr="005B00C6">
              <w:rPr>
                <w:rFonts w:eastAsia="PMingLiU"/>
              </w:rPr>
              <w:t>NR Frequency band: 2483.5-2495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1187AB3"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327DDAC" w14:textId="77777777" w:rsidR="00C13C53" w:rsidRPr="005B00C6" w:rsidRDefault="00C13C53" w:rsidP="00C13C53">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B6FF59C" w14:textId="77777777" w:rsidR="00C13C53" w:rsidRPr="005B00C6" w:rsidRDefault="00C13C53" w:rsidP="00C13C53">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712E51B0" w14:textId="77777777" w:rsidR="00C13C53" w:rsidRPr="005B00C6" w:rsidRDefault="00C13C53" w:rsidP="00C13C53">
            <w:pPr>
              <w:keepNext/>
              <w:keepLines/>
              <w:spacing w:after="0"/>
              <w:rPr>
                <w:rFonts w:ascii="Arial" w:eastAsia="PMingLiU" w:hAnsi="Arial"/>
                <w:sz w:val="18"/>
              </w:rPr>
            </w:pPr>
            <w:r w:rsidRPr="005B00C6">
              <w:rPr>
                <w:rFonts w:ascii="Arial" w:eastAsia="PMingLiU" w:hAnsi="Arial"/>
                <w:sz w:val="18"/>
              </w:rPr>
              <w:t>NR TDD FR1 Band n53</w:t>
            </w:r>
          </w:p>
        </w:tc>
      </w:tr>
      <w:tr w:rsidR="00C13C53" w:rsidRPr="005B00C6" w14:paraId="4D72EE6D"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386D84" w14:textId="77777777" w:rsidR="00C13C53" w:rsidRPr="005B00C6" w:rsidRDefault="00C13C53" w:rsidP="00C13C53">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2BCE38EC" w14:textId="77777777" w:rsidR="00C13C53" w:rsidRPr="005B00C6" w:rsidRDefault="00C13C53" w:rsidP="00C13C53">
            <w:pPr>
              <w:pStyle w:val="TAL"/>
            </w:pPr>
            <w:r w:rsidRPr="005B00C6">
              <w:t>NR Frequency band: 3300–4200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16A72A7" w14:textId="77777777" w:rsidR="00C13C53" w:rsidRPr="005B00C6" w:rsidRDefault="00C13C53" w:rsidP="00C13C5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BBD3DFF" w14:textId="77777777" w:rsidR="00C13C53" w:rsidRPr="005B00C6" w:rsidRDefault="00C13C53" w:rsidP="00C13C53">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600247E" w14:textId="77777777" w:rsidR="00C13C53" w:rsidRPr="005B00C6" w:rsidRDefault="00C13C53" w:rsidP="00C13C53">
            <w:pPr>
              <w:pStyle w:val="TAC"/>
            </w:pPr>
            <w:r w:rsidRPr="005B00C6">
              <w:t>pc_nrBand77_Supp</w:t>
            </w:r>
          </w:p>
        </w:tc>
        <w:tc>
          <w:tcPr>
            <w:tcW w:w="1701" w:type="dxa"/>
            <w:tcBorders>
              <w:top w:val="single" w:sz="4" w:space="0" w:color="auto"/>
              <w:left w:val="single" w:sz="4" w:space="0" w:color="auto"/>
              <w:bottom w:val="single" w:sz="4" w:space="0" w:color="auto"/>
              <w:right w:val="single" w:sz="4" w:space="0" w:color="auto"/>
            </w:tcBorders>
            <w:hideMark/>
          </w:tcPr>
          <w:p w14:paraId="7E84F333" w14:textId="77777777" w:rsidR="00C13C53" w:rsidRPr="005B00C6" w:rsidRDefault="00C13C53" w:rsidP="00C13C53">
            <w:pPr>
              <w:pStyle w:val="TAL"/>
            </w:pPr>
            <w:r w:rsidRPr="005B00C6">
              <w:t xml:space="preserve">NR </w:t>
            </w:r>
            <w:r w:rsidRPr="005B00C6">
              <w:rPr>
                <w:rFonts w:eastAsia="PMingLiU"/>
              </w:rPr>
              <w:t xml:space="preserve">TDD FR1 </w:t>
            </w:r>
            <w:r w:rsidRPr="005B00C6">
              <w:t>Band n77</w:t>
            </w:r>
          </w:p>
        </w:tc>
      </w:tr>
      <w:tr w:rsidR="00C13C53" w:rsidRPr="005B00C6" w14:paraId="04E54A23"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D31B206" w14:textId="77777777" w:rsidR="00C13C53" w:rsidRPr="005B00C6" w:rsidRDefault="00C13C53" w:rsidP="00C13C53">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068775A3" w14:textId="77777777" w:rsidR="00C13C53" w:rsidRPr="005B00C6" w:rsidRDefault="00C13C53" w:rsidP="00C13C53">
            <w:pPr>
              <w:pStyle w:val="TAL"/>
            </w:pPr>
            <w:r w:rsidRPr="005B00C6">
              <w:t>NR Frequency band: 3300–3800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B89F72" w14:textId="77777777" w:rsidR="00C13C53" w:rsidRPr="005B00C6" w:rsidRDefault="00C13C53" w:rsidP="00C13C5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66C998DA" w14:textId="77777777" w:rsidR="00C13C53" w:rsidRPr="005B00C6" w:rsidRDefault="00C13C53" w:rsidP="00C13C53">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EF9C520" w14:textId="77777777" w:rsidR="00C13C53" w:rsidRPr="005B00C6" w:rsidRDefault="00C13C53" w:rsidP="00C13C53">
            <w:pPr>
              <w:pStyle w:val="TAC"/>
            </w:pPr>
            <w:r w:rsidRPr="005B00C6">
              <w:t>pc_nrBand78_Supp</w:t>
            </w:r>
          </w:p>
        </w:tc>
        <w:tc>
          <w:tcPr>
            <w:tcW w:w="1701" w:type="dxa"/>
            <w:tcBorders>
              <w:top w:val="single" w:sz="4" w:space="0" w:color="auto"/>
              <w:left w:val="single" w:sz="4" w:space="0" w:color="auto"/>
              <w:bottom w:val="single" w:sz="4" w:space="0" w:color="auto"/>
              <w:right w:val="single" w:sz="4" w:space="0" w:color="auto"/>
            </w:tcBorders>
            <w:hideMark/>
          </w:tcPr>
          <w:p w14:paraId="2F0C45FA" w14:textId="77777777" w:rsidR="00C13C53" w:rsidRPr="005B00C6" w:rsidRDefault="00C13C53" w:rsidP="00C13C53">
            <w:pPr>
              <w:pStyle w:val="TAL"/>
            </w:pPr>
            <w:r w:rsidRPr="005B00C6">
              <w:t xml:space="preserve">NR </w:t>
            </w:r>
            <w:r w:rsidRPr="005B00C6">
              <w:rPr>
                <w:rFonts w:eastAsia="PMingLiU"/>
              </w:rPr>
              <w:t xml:space="preserve">TDD FR1 </w:t>
            </w:r>
            <w:r w:rsidRPr="005B00C6">
              <w:t>Band n78</w:t>
            </w:r>
          </w:p>
        </w:tc>
      </w:tr>
      <w:tr w:rsidR="00C13C53" w:rsidRPr="005B00C6" w14:paraId="69D0A12C"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B59CAAC" w14:textId="77777777" w:rsidR="00C13C53" w:rsidRPr="005B00C6" w:rsidRDefault="00C13C53" w:rsidP="00C13C53">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6EC11DE5" w14:textId="77777777" w:rsidR="00C13C53" w:rsidRPr="005B00C6" w:rsidRDefault="00C13C53" w:rsidP="00C13C53">
            <w:pPr>
              <w:pStyle w:val="TAL"/>
            </w:pPr>
            <w:r w:rsidRPr="005B00C6">
              <w:t>NR Frequency band: 4400–5000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1A4CC50" w14:textId="77777777" w:rsidR="00C13C53" w:rsidRPr="005B00C6" w:rsidRDefault="00C13C53" w:rsidP="00C13C5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2A3EBEC1" w14:textId="77777777" w:rsidR="00C13C53" w:rsidRPr="005B00C6" w:rsidRDefault="00C13C53" w:rsidP="00C13C53">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428B39A" w14:textId="77777777" w:rsidR="00C13C53" w:rsidRPr="005B00C6" w:rsidRDefault="00C13C53" w:rsidP="00C13C53">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687EF6D8" w14:textId="77777777" w:rsidR="00C13C53" w:rsidRPr="005B00C6" w:rsidRDefault="00C13C53" w:rsidP="00C13C53">
            <w:pPr>
              <w:pStyle w:val="TAL"/>
            </w:pPr>
            <w:r w:rsidRPr="005B00C6">
              <w:t xml:space="preserve">NR </w:t>
            </w:r>
            <w:r w:rsidRPr="005B00C6">
              <w:rPr>
                <w:rFonts w:eastAsia="PMingLiU"/>
              </w:rPr>
              <w:t xml:space="preserve">TDD FR1 </w:t>
            </w:r>
            <w:r w:rsidRPr="005B00C6">
              <w:t>Band n79</w:t>
            </w:r>
          </w:p>
        </w:tc>
      </w:tr>
      <w:tr w:rsidR="00C13C53" w:rsidRPr="005B00C6" w14:paraId="38CFD4BD"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03C3F39F" w14:textId="77777777" w:rsidR="00C13C53" w:rsidRPr="005B00C6" w:rsidRDefault="00C13C53" w:rsidP="00C13C53">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0F65DE0D" w14:textId="77777777" w:rsidR="00C13C53" w:rsidRPr="005B00C6" w:rsidRDefault="00C13C53" w:rsidP="00C13C53">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5204508B" w14:textId="77777777" w:rsidR="00C13C53" w:rsidRPr="005B00C6" w:rsidRDefault="00C13C53" w:rsidP="00C13C53">
            <w:pPr>
              <w:pStyle w:val="TAL"/>
            </w:pPr>
          </w:p>
        </w:tc>
        <w:tc>
          <w:tcPr>
            <w:tcW w:w="851" w:type="dxa"/>
            <w:tcBorders>
              <w:top w:val="single" w:sz="4" w:space="0" w:color="auto"/>
              <w:left w:val="single" w:sz="4" w:space="0" w:color="auto"/>
              <w:bottom w:val="single" w:sz="4" w:space="0" w:color="auto"/>
              <w:right w:val="single" w:sz="4" w:space="0" w:color="auto"/>
            </w:tcBorders>
          </w:tcPr>
          <w:p w14:paraId="0A92CAB4" w14:textId="77777777" w:rsidR="00C13C53" w:rsidRPr="005B00C6" w:rsidRDefault="00C13C53" w:rsidP="00C13C53">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C770593" w14:textId="77777777" w:rsidR="00C13C53" w:rsidRPr="005B00C6" w:rsidRDefault="00C13C53" w:rsidP="00C13C53">
            <w:pPr>
              <w:pStyle w:val="TAC"/>
            </w:pPr>
          </w:p>
        </w:tc>
        <w:tc>
          <w:tcPr>
            <w:tcW w:w="1701" w:type="dxa"/>
            <w:tcBorders>
              <w:top w:val="single" w:sz="4" w:space="0" w:color="auto"/>
              <w:left w:val="single" w:sz="4" w:space="0" w:color="auto"/>
              <w:bottom w:val="single" w:sz="4" w:space="0" w:color="auto"/>
              <w:right w:val="single" w:sz="4" w:space="0" w:color="auto"/>
            </w:tcBorders>
          </w:tcPr>
          <w:p w14:paraId="3D1DBC5B" w14:textId="77777777" w:rsidR="00C13C53" w:rsidRPr="005B00C6" w:rsidRDefault="00C13C53" w:rsidP="00C13C53">
            <w:pPr>
              <w:pStyle w:val="TAL"/>
            </w:pPr>
          </w:p>
        </w:tc>
      </w:tr>
      <w:tr w:rsidR="00C13C53" w:rsidRPr="005B00C6" w14:paraId="3EA75C20"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18211CCC" w14:textId="77777777" w:rsidR="00C13C53" w:rsidRPr="005B00C6" w:rsidRDefault="00C13C53" w:rsidP="00C13C53">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495A722F" w14:textId="77777777" w:rsidR="00C13C53" w:rsidRPr="005B00C6" w:rsidRDefault="00C13C53" w:rsidP="00C13C53">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2DDB5821" w14:textId="77777777" w:rsidR="00C13C53" w:rsidRPr="005B00C6" w:rsidRDefault="00C13C53" w:rsidP="00C13C53">
            <w:pPr>
              <w:pStyle w:val="TAL"/>
            </w:pPr>
          </w:p>
        </w:tc>
        <w:tc>
          <w:tcPr>
            <w:tcW w:w="851" w:type="dxa"/>
            <w:tcBorders>
              <w:top w:val="single" w:sz="4" w:space="0" w:color="auto"/>
              <w:left w:val="single" w:sz="4" w:space="0" w:color="auto"/>
              <w:bottom w:val="single" w:sz="4" w:space="0" w:color="auto"/>
              <w:right w:val="single" w:sz="4" w:space="0" w:color="auto"/>
            </w:tcBorders>
          </w:tcPr>
          <w:p w14:paraId="52D0C8C6" w14:textId="77777777" w:rsidR="00C13C53" w:rsidRPr="005B00C6" w:rsidRDefault="00C13C53" w:rsidP="00C13C53">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2EB32527" w14:textId="77777777" w:rsidR="00C13C53" w:rsidRPr="005B00C6" w:rsidRDefault="00C13C53" w:rsidP="00C13C53">
            <w:pPr>
              <w:pStyle w:val="TAC"/>
            </w:pPr>
          </w:p>
        </w:tc>
        <w:tc>
          <w:tcPr>
            <w:tcW w:w="1701" w:type="dxa"/>
            <w:tcBorders>
              <w:top w:val="single" w:sz="4" w:space="0" w:color="auto"/>
              <w:left w:val="single" w:sz="4" w:space="0" w:color="auto"/>
              <w:bottom w:val="single" w:sz="4" w:space="0" w:color="auto"/>
              <w:right w:val="single" w:sz="4" w:space="0" w:color="auto"/>
            </w:tcBorders>
          </w:tcPr>
          <w:p w14:paraId="29A51F1D" w14:textId="77777777" w:rsidR="00C13C53" w:rsidRPr="005B00C6" w:rsidRDefault="00C13C53" w:rsidP="00C13C53">
            <w:pPr>
              <w:pStyle w:val="TAL"/>
            </w:pPr>
          </w:p>
        </w:tc>
      </w:tr>
      <w:tr w:rsidR="00C13C53" w:rsidRPr="005B00C6" w14:paraId="6E8F1B65"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35860121" w14:textId="77777777" w:rsidR="00C13C53" w:rsidRPr="005B00C6" w:rsidRDefault="00C13C53" w:rsidP="00C13C53">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70E63018" w14:textId="77777777" w:rsidR="00C13C53" w:rsidRPr="005B00C6" w:rsidRDefault="00C13C53" w:rsidP="00C13C53">
            <w:pPr>
              <w:pStyle w:val="TAL"/>
            </w:pPr>
            <w:r w:rsidRPr="005B00C6">
              <w:t>NR Frequency band: 5925–7125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9CFF225" w14:textId="77777777" w:rsidR="00C13C53" w:rsidRPr="005B00C6" w:rsidRDefault="00C13C53" w:rsidP="00C13C5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9893ECC" w14:textId="77777777" w:rsidR="00C13C53" w:rsidRPr="005B00C6" w:rsidRDefault="00C13C53" w:rsidP="00C13C53">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3AEB48" w14:textId="77777777" w:rsidR="00C13C53" w:rsidRPr="005B00C6" w:rsidRDefault="00C13C53" w:rsidP="00C13C53">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3C60F476" w14:textId="77777777" w:rsidR="00C13C53" w:rsidRPr="005B00C6" w:rsidRDefault="00C13C53" w:rsidP="00C13C53">
            <w:pPr>
              <w:pStyle w:val="TAL"/>
            </w:pPr>
            <w:r w:rsidRPr="005B00C6">
              <w:t xml:space="preserve">NR </w:t>
            </w:r>
            <w:r w:rsidRPr="005B00C6">
              <w:rPr>
                <w:rFonts w:eastAsia="PMingLiU"/>
              </w:rPr>
              <w:t xml:space="preserve">TDD FR1 </w:t>
            </w:r>
            <w:r w:rsidRPr="005B00C6">
              <w:t>Band n96</w:t>
            </w:r>
          </w:p>
        </w:tc>
      </w:tr>
      <w:tr w:rsidR="00C13C53" w:rsidRPr="005B00C6" w14:paraId="73C01B2B"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031AEB4E" w14:textId="77777777" w:rsidR="00C13C53" w:rsidRPr="005B00C6" w:rsidRDefault="00C13C53" w:rsidP="00C13C53">
            <w:pPr>
              <w:pStyle w:val="TAC"/>
              <w:rPr>
                <w:lang w:eastAsia="zh-CN"/>
              </w:rPr>
            </w:pPr>
            <w:r w:rsidRPr="005B00C6">
              <w:rPr>
                <w:lang w:eastAsia="zh-CN"/>
              </w:rPr>
              <w:t>1</w:t>
            </w:r>
            <w:r>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3AC1BB52" w14:textId="77777777" w:rsidR="00C13C53" w:rsidRPr="005B00C6" w:rsidRDefault="00C13C53" w:rsidP="00C13C53">
            <w:pPr>
              <w:pStyle w:val="TAL"/>
            </w:pPr>
            <w:r w:rsidRPr="005B00C6">
              <w:t xml:space="preserve">NR Frequency band: </w:t>
            </w:r>
            <w:r>
              <w:t>1900</w:t>
            </w:r>
            <w:r w:rsidRPr="005B00C6">
              <w:t>–</w:t>
            </w:r>
            <w:r>
              <w:t>1910</w:t>
            </w:r>
            <w:r w:rsidRPr="005B00C6">
              <w:t xml:space="preserve"> MHz</w:t>
            </w:r>
            <w:r w:rsidRPr="009B3935">
              <w:t xml:space="preserve"> (UL / DL)</w:t>
            </w:r>
          </w:p>
        </w:tc>
        <w:tc>
          <w:tcPr>
            <w:tcW w:w="1188" w:type="dxa"/>
            <w:tcBorders>
              <w:top w:val="single" w:sz="6" w:space="0" w:color="auto"/>
              <w:left w:val="single" w:sz="6" w:space="0" w:color="auto"/>
              <w:bottom w:val="single" w:sz="6" w:space="0" w:color="auto"/>
              <w:right w:val="single" w:sz="4" w:space="0" w:color="auto"/>
            </w:tcBorders>
          </w:tcPr>
          <w:p w14:paraId="353C042C" w14:textId="77777777" w:rsidR="00C13C53" w:rsidRPr="005B00C6" w:rsidRDefault="00C13C53" w:rsidP="00C13C5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A78CC1F" w14:textId="77777777" w:rsidR="00C13C53" w:rsidRPr="005B00C6" w:rsidRDefault="00C13C53" w:rsidP="00C13C53">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673BADAE" w14:textId="77777777" w:rsidR="00C13C53" w:rsidRPr="005B00C6" w:rsidRDefault="00C13C53" w:rsidP="00C13C53">
            <w:pPr>
              <w:pStyle w:val="TAC"/>
            </w:pPr>
            <w:r w:rsidRPr="005B00C6">
              <w:t>pc_nrBand</w:t>
            </w:r>
            <w:r>
              <w:t>101</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7782E60B" w14:textId="77777777" w:rsidR="00C13C53" w:rsidRPr="005B00C6" w:rsidRDefault="00C13C53" w:rsidP="00C13C53">
            <w:pPr>
              <w:pStyle w:val="TAL"/>
            </w:pPr>
            <w:r w:rsidRPr="005B00C6">
              <w:t xml:space="preserve">NR </w:t>
            </w:r>
            <w:r w:rsidRPr="009B3935">
              <w:t xml:space="preserve">TDD FR1 </w:t>
            </w:r>
            <w:r w:rsidRPr="005B00C6">
              <w:t>Band n</w:t>
            </w:r>
            <w:r>
              <w:t>101</w:t>
            </w:r>
          </w:p>
        </w:tc>
      </w:tr>
      <w:tr w:rsidR="00C13C53" w:rsidRPr="009D06B4" w14:paraId="42579956"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2BDF4578" w14:textId="77777777" w:rsidR="00C13C53" w:rsidRPr="009D06B4" w:rsidRDefault="00C13C53" w:rsidP="00C13C53">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2F78E862" w14:textId="77777777" w:rsidR="00C13C53" w:rsidRPr="009D06B4" w:rsidRDefault="00C13C53" w:rsidP="00C13C53">
            <w:pPr>
              <w:pStyle w:val="TAL"/>
            </w:pPr>
            <w:r w:rsidRPr="005F07C4">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4C77BEA2" w14:textId="77777777" w:rsidR="00C13C53" w:rsidRPr="009D06B4" w:rsidRDefault="00C13C53" w:rsidP="00C13C53">
            <w:pPr>
              <w:pStyle w:val="TAL"/>
            </w:pPr>
            <w:r w:rsidRPr="005F07C4">
              <w:t>38.101-1, 5.2</w:t>
            </w:r>
          </w:p>
        </w:tc>
        <w:tc>
          <w:tcPr>
            <w:tcW w:w="851" w:type="dxa"/>
            <w:tcBorders>
              <w:top w:val="single" w:sz="4" w:space="0" w:color="auto"/>
              <w:left w:val="single" w:sz="4" w:space="0" w:color="auto"/>
              <w:bottom w:val="single" w:sz="4" w:space="0" w:color="auto"/>
              <w:right w:val="single" w:sz="4" w:space="0" w:color="auto"/>
            </w:tcBorders>
          </w:tcPr>
          <w:p w14:paraId="28D92E2F" w14:textId="77777777" w:rsidR="00C13C53" w:rsidRPr="009D06B4" w:rsidRDefault="00C13C53" w:rsidP="00C13C53">
            <w:pPr>
              <w:pStyle w:val="TAC"/>
              <w:rPr>
                <w:lang w:eastAsia="zh-TW"/>
              </w:rPr>
            </w:pPr>
            <w:r w:rsidRPr="005F07C4">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ECD990B" w14:textId="77777777" w:rsidR="00C13C53" w:rsidRPr="009D06B4" w:rsidRDefault="00C13C53" w:rsidP="00C13C53">
            <w:pPr>
              <w:pStyle w:val="TAC"/>
            </w:pPr>
            <w:r w:rsidRPr="005F07C4">
              <w:t>pc_nrBand102_Supp</w:t>
            </w:r>
          </w:p>
        </w:tc>
        <w:tc>
          <w:tcPr>
            <w:tcW w:w="1701" w:type="dxa"/>
            <w:tcBorders>
              <w:top w:val="single" w:sz="4" w:space="0" w:color="auto"/>
              <w:left w:val="single" w:sz="4" w:space="0" w:color="auto"/>
              <w:bottom w:val="single" w:sz="4" w:space="0" w:color="auto"/>
              <w:right w:val="single" w:sz="4" w:space="0" w:color="auto"/>
            </w:tcBorders>
          </w:tcPr>
          <w:p w14:paraId="2074F7EA" w14:textId="77777777" w:rsidR="00C13C53" w:rsidRPr="009D06B4" w:rsidRDefault="00C13C53" w:rsidP="00C13C53">
            <w:pPr>
              <w:pStyle w:val="TAL"/>
            </w:pPr>
            <w:r w:rsidRPr="005F07C4">
              <w:t xml:space="preserve">NR </w:t>
            </w:r>
            <w:r w:rsidRPr="00CF3A66">
              <w:t xml:space="preserve">TDD FR1 </w:t>
            </w:r>
            <w:r w:rsidRPr="005F07C4">
              <w:t>Band n102</w:t>
            </w:r>
          </w:p>
        </w:tc>
      </w:tr>
    </w:tbl>
    <w:p w14:paraId="35A23D1A" w14:textId="77777777" w:rsidR="00C13C53" w:rsidRPr="005B00C6" w:rsidRDefault="00C13C53" w:rsidP="00C13C53"/>
    <w:p w14:paraId="2C0EE583" w14:textId="77777777" w:rsidR="00C13C53" w:rsidRPr="005B00C6" w:rsidRDefault="00C13C53" w:rsidP="00C13C53">
      <w:pPr>
        <w:pStyle w:val="TH"/>
      </w:pPr>
      <w:r w:rsidRPr="005B00C6">
        <w:lastRenderedPageBreak/>
        <w:t>Table A.4.3.1-</w:t>
      </w:r>
      <w:r w:rsidRPr="005B00C6">
        <w:rPr>
          <w:lang w:eastAsia="zh-CN"/>
        </w:rPr>
        <w:t>3</w:t>
      </w:r>
      <w:r w:rsidRPr="005B00C6">
        <w:t xml:space="preserve">: NR </w:t>
      </w:r>
      <w:r w:rsidRPr="005B00C6">
        <w:rPr>
          <w:lang w:eastAsia="zh-CN"/>
        </w:rPr>
        <w:t>T</w:t>
      </w:r>
      <w:r w:rsidRPr="005B00C6">
        <w:t>DD</w:t>
      </w:r>
      <w:r w:rsidRPr="005B00C6">
        <w:rPr>
          <w:lang w:eastAsia="zh-CN"/>
        </w:rPr>
        <w:t xml:space="preserve"> 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C13C53" w:rsidRPr="005B00C6" w14:paraId="0D13C43E" w14:textId="77777777" w:rsidTr="00C13C5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287AEFA" w14:textId="77777777" w:rsidR="00C13C53" w:rsidRPr="005B00C6" w:rsidRDefault="00C13C53" w:rsidP="00C13C53">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3A50853D" w14:textId="77777777" w:rsidR="00C13C53" w:rsidRPr="005B00C6" w:rsidRDefault="00C13C53" w:rsidP="00C13C53">
            <w:pPr>
              <w:pStyle w:val="TAH"/>
            </w:pPr>
            <w:r w:rsidRPr="005B00C6">
              <w:rPr>
                <w:lang w:eastAsia="zh-CN"/>
              </w:rPr>
              <w:t>NR T</w:t>
            </w:r>
            <w:r w:rsidRPr="005B00C6">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3E143586" w14:textId="77777777" w:rsidR="00C13C53" w:rsidRPr="005B00C6" w:rsidRDefault="00C13C53" w:rsidP="00C13C53">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85630A5" w14:textId="77777777" w:rsidR="00C13C53" w:rsidRPr="005B00C6" w:rsidRDefault="00C13C53" w:rsidP="00C13C53">
            <w:pPr>
              <w:pStyle w:val="TAH"/>
            </w:pPr>
            <w:r w:rsidRPr="005B00C6">
              <w:t>Release</w:t>
            </w:r>
          </w:p>
        </w:tc>
        <w:tc>
          <w:tcPr>
            <w:tcW w:w="1930" w:type="dxa"/>
            <w:tcBorders>
              <w:top w:val="single" w:sz="4" w:space="0" w:color="auto"/>
              <w:left w:val="single" w:sz="4" w:space="0" w:color="auto"/>
              <w:bottom w:val="single" w:sz="4" w:space="0" w:color="auto"/>
              <w:right w:val="single" w:sz="4" w:space="0" w:color="auto"/>
            </w:tcBorders>
            <w:hideMark/>
          </w:tcPr>
          <w:p w14:paraId="0D94F10D" w14:textId="77777777" w:rsidR="00C13C53" w:rsidRPr="005B00C6" w:rsidRDefault="00C13C53" w:rsidP="00C13C53">
            <w:pPr>
              <w:pStyle w:val="TAH"/>
            </w:pPr>
            <w:r w:rsidRPr="005B00C6">
              <w:t>Mnemonic</w:t>
            </w:r>
          </w:p>
        </w:tc>
        <w:tc>
          <w:tcPr>
            <w:tcW w:w="1472" w:type="dxa"/>
            <w:tcBorders>
              <w:top w:val="single" w:sz="4" w:space="0" w:color="auto"/>
              <w:left w:val="single" w:sz="4" w:space="0" w:color="auto"/>
              <w:bottom w:val="single" w:sz="4" w:space="0" w:color="auto"/>
              <w:right w:val="single" w:sz="4" w:space="0" w:color="auto"/>
            </w:tcBorders>
            <w:hideMark/>
          </w:tcPr>
          <w:p w14:paraId="25F041A9" w14:textId="77777777" w:rsidR="00C13C53" w:rsidRPr="005B00C6" w:rsidRDefault="00C13C53" w:rsidP="00C13C53">
            <w:pPr>
              <w:pStyle w:val="TAH"/>
            </w:pPr>
            <w:r w:rsidRPr="005B00C6">
              <w:t>Comments</w:t>
            </w:r>
          </w:p>
        </w:tc>
      </w:tr>
      <w:tr w:rsidR="00C13C53" w:rsidRPr="005B00C6" w14:paraId="4D123E7B"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5C3BD1" w14:textId="77777777" w:rsidR="00C13C53" w:rsidRPr="005B00C6" w:rsidRDefault="00C13C53" w:rsidP="00C13C53">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4F6F8ABB" w14:textId="77777777" w:rsidR="00C13C53" w:rsidRPr="005B00C6" w:rsidRDefault="00C13C53" w:rsidP="00C13C53">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529FE8E" w14:textId="77777777" w:rsidR="00C13C53" w:rsidRPr="005B00C6" w:rsidRDefault="00C13C53" w:rsidP="00C13C53">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hideMark/>
          </w:tcPr>
          <w:p w14:paraId="3717402A" w14:textId="77777777" w:rsidR="00C13C53" w:rsidRPr="005B00C6" w:rsidRDefault="00C13C53" w:rsidP="00C13C53">
            <w:pPr>
              <w:pStyle w:val="TAC"/>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1205560A" w14:textId="77777777" w:rsidR="00C13C53" w:rsidRPr="005B00C6" w:rsidRDefault="00C13C53" w:rsidP="00C13C53">
            <w:pPr>
              <w:pStyle w:val="TAC"/>
            </w:pPr>
            <w:r w:rsidRPr="005B00C6">
              <w:t>pc_nrBand</w:t>
            </w:r>
            <w:r w:rsidRPr="005B00C6">
              <w:rPr>
                <w:lang w:eastAsia="zh-CN"/>
              </w:rPr>
              <w:t>257</w:t>
            </w:r>
            <w:r w:rsidRPr="005B00C6">
              <w:t>_Supp</w:t>
            </w:r>
          </w:p>
        </w:tc>
        <w:tc>
          <w:tcPr>
            <w:tcW w:w="1472" w:type="dxa"/>
            <w:tcBorders>
              <w:top w:val="single" w:sz="4" w:space="0" w:color="auto"/>
              <w:left w:val="single" w:sz="4" w:space="0" w:color="auto"/>
              <w:bottom w:val="single" w:sz="4" w:space="0" w:color="auto"/>
              <w:right w:val="single" w:sz="4" w:space="0" w:color="auto"/>
            </w:tcBorders>
            <w:hideMark/>
          </w:tcPr>
          <w:p w14:paraId="71C27BBF" w14:textId="77777777" w:rsidR="00C13C53" w:rsidRPr="005B00C6" w:rsidRDefault="00C13C53" w:rsidP="00C13C53">
            <w:pPr>
              <w:pStyle w:val="TAL"/>
            </w:pPr>
            <w:r w:rsidRPr="005B00C6">
              <w:t>NR TDD FR2 Band n</w:t>
            </w:r>
            <w:r w:rsidRPr="005B00C6">
              <w:rPr>
                <w:lang w:eastAsia="zh-CN"/>
              </w:rPr>
              <w:t>257</w:t>
            </w:r>
          </w:p>
        </w:tc>
      </w:tr>
      <w:tr w:rsidR="00C13C53" w:rsidRPr="005B00C6" w14:paraId="4306FE53"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FF3C455" w14:textId="77777777" w:rsidR="00C13C53" w:rsidRPr="005B00C6" w:rsidRDefault="00C13C53" w:rsidP="00C13C53">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55BFCDF0" w14:textId="77777777" w:rsidR="00C13C53" w:rsidRPr="005B00C6" w:rsidRDefault="00C13C53" w:rsidP="00C13C53">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3A4C60F5" w14:textId="77777777" w:rsidR="00C13C53" w:rsidRPr="005B00C6" w:rsidRDefault="00C13C53" w:rsidP="00C13C53">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hideMark/>
          </w:tcPr>
          <w:p w14:paraId="1F3058A5" w14:textId="77777777" w:rsidR="00C13C53" w:rsidRPr="005B00C6" w:rsidRDefault="00C13C53" w:rsidP="00C13C53">
            <w:pPr>
              <w:pStyle w:val="TAC"/>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1CC569EA" w14:textId="77777777" w:rsidR="00C13C53" w:rsidRPr="005B00C6" w:rsidRDefault="00C13C53" w:rsidP="00C13C53">
            <w:pPr>
              <w:pStyle w:val="TAC"/>
            </w:pPr>
            <w:r w:rsidRPr="005B00C6">
              <w:t>pc_nrBand</w:t>
            </w:r>
            <w:r w:rsidRPr="005B00C6">
              <w:rPr>
                <w:lang w:eastAsia="zh-CN"/>
              </w:rPr>
              <w:t>258</w:t>
            </w:r>
            <w:r w:rsidRPr="005B00C6">
              <w:t>_Supp</w:t>
            </w:r>
          </w:p>
        </w:tc>
        <w:tc>
          <w:tcPr>
            <w:tcW w:w="1472" w:type="dxa"/>
            <w:tcBorders>
              <w:top w:val="single" w:sz="4" w:space="0" w:color="auto"/>
              <w:left w:val="single" w:sz="4" w:space="0" w:color="auto"/>
              <w:bottom w:val="single" w:sz="4" w:space="0" w:color="auto"/>
              <w:right w:val="single" w:sz="4" w:space="0" w:color="auto"/>
            </w:tcBorders>
            <w:hideMark/>
          </w:tcPr>
          <w:p w14:paraId="5C7D03C8" w14:textId="77777777" w:rsidR="00C13C53" w:rsidRPr="005B00C6" w:rsidRDefault="00C13C53" w:rsidP="00C13C53">
            <w:pPr>
              <w:pStyle w:val="TAL"/>
            </w:pPr>
            <w:r w:rsidRPr="005B00C6">
              <w:t>NR TDD FR2 Band n</w:t>
            </w:r>
            <w:r w:rsidRPr="005B00C6">
              <w:rPr>
                <w:lang w:eastAsia="zh-CN"/>
              </w:rPr>
              <w:t>258</w:t>
            </w:r>
          </w:p>
        </w:tc>
      </w:tr>
      <w:tr w:rsidR="00C13C53" w:rsidRPr="005B00C6" w14:paraId="4C5EB109"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7E579ADA" w14:textId="77777777" w:rsidR="00C13C53" w:rsidRPr="005B00C6" w:rsidRDefault="00C13C53" w:rsidP="00C13C53">
            <w:pPr>
              <w:pStyle w:val="TAC"/>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01DCA232" w14:textId="77777777" w:rsidR="00C13C53" w:rsidRPr="005B00C6" w:rsidRDefault="00C13C53" w:rsidP="00C13C53">
            <w:pPr>
              <w:pStyle w:val="TAL"/>
            </w:pPr>
            <w:r w:rsidRPr="005B00C6">
              <w:rPr>
                <w:lang w:eastAsia="zh-CN"/>
              </w:rPr>
              <w:t xml:space="preserve">NR Frequency band: 39500-43500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08471B87" w14:textId="77777777" w:rsidR="00C13C53" w:rsidRPr="005B00C6" w:rsidRDefault="00C13C53" w:rsidP="00C13C53">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2AF7C8D6" w14:textId="77777777" w:rsidR="00C13C53" w:rsidRPr="005B00C6" w:rsidRDefault="00C13C53" w:rsidP="00C13C53">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7EE08C73" w14:textId="77777777" w:rsidR="00C13C53" w:rsidRPr="005B00C6" w:rsidRDefault="00C13C53" w:rsidP="00C13C53">
            <w:pPr>
              <w:pStyle w:val="TAC"/>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07791D1E" w14:textId="77777777" w:rsidR="00C13C53" w:rsidRPr="005B00C6" w:rsidRDefault="00C13C53" w:rsidP="00C13C53">
            <w:pPr>
              <w:pStyle w:val="TAL"/>
            </w:pPr>
            <w:r w:rsidRPr="005B00C6">
              <w:t>NR TDD FR2 Band n</w:t>
            </w:r>
            <w:r w:rsidRPr="005B00C6">
              <w:rPr>
                <w:lang w:eastAsia="zh-CN"/>
              </w:rPr>
              <w:t>259</w:t>
            </w:r>
          </w:p>
        </w:tc>
      </w:tr>
      <w:tr w:rsidR="00C13C53" w:rsidRPr="005B00C6" w14:paraId="67F3FF30"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7BA7564" w14:textId="77777777" w:rsidR="00C13C53" w:rsidRPr="005B00C6" w:rsidRDefault="00C13C53" w:rsidP="00C13C53">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77367656" w14:textId="77777777" w:rsidR="00C13C53" w:rsidRPr="005B00C6" w:rsidRDefault="00C13C53" w:rsidP="00C13C53">
            <w:pPr>
              <w:pStyle w:val="TAL"/>
            </w:pPr>
            <w:r w:rsidRPr="005B00C6">
              <w:t xml:space="preserve">NR Frequency band: </w:t>
            </w:r>
            <w:r w:rsidRPr="005B00C6">
              <w:rPr>
                <w:rFonts w:cs="Arial"/>
                <w:szCs w:val="18"/>
              </w:rPr>
              <w:t>37000</w:t>
            </w:r>
            <w:r w:rsidRPr="005B00C6">
              <w:t xml:space="preserve">–40000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F66A87D" w14:textId="77777777" w:rsidR="00C13C53" w:rsidRPr="005B00C6" w:rsidRDefault="00C13C53" w:rsidP="00C13C53">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hideMark/>
          </w:tcPr>
          <w:p w14:paraId="205ACF4E" w14:textId="77777777" w:rsidR="00C13C53" w:rsidRPr="005B00C6" w:rsidRDefault="00C13C53" w:rsidP="00C13C53">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6CF9B9B" w14:textId="77777777" w:rsidR="00C13C53" w:rsidRPr="005B00C6" w:rsidRDefault="00C13C53" w:rsidP="00C13C53">
            <w:pPr>
              <w:pStyle w:val="TAC"/>
            </w:pPr>
            <w:r w:rsidRPr="005B00C6">
              <w:t>pc_nrBand</w:t>
            </w:r>
            <w:r w:rsidRPr="005B00C6">
              <w:rPr>
                <w:lang w:eastAsia="zh-CN"/>
              </w:rPr>
              <w:t>260</w:t>
            </w:r>
            <w:r w:rsidRPr="005B00C6">
              <w:t>_Supp</w:t>
            </w:r>
          </w:p>
        </w:tc>
        <w:tc>
          <w:tcPr>
            <w:tcW w:w="1472" w:type="dxa"/>
            <w:tcBorders>
              <w:top w:val="single" w:sz="4" w:space="0" w:color="auto"/>
              <w:left w:val="single" w:sz="4" w:space="0" w:color="auto"/>
              <w:bottom w:val="single" w:sz="4" w:space="0" w:color="auto"/>
              <w:right w:val="single" w:sz="4" w:space="0" w:color="auto"/>
            </w:tcBorders>
            <w:hideMark/>
          </w:tcPr>
          <w:p w14:paraId="759172F4" w14:textId="77777777" w:rsidR="00C13C53" w:rsidRPr="005B00C6" w:rsidRDefault="00C13C53" w:rsidP="00C13C53">
            <w:pPr>
              <w:pStyle w:val="TAL"/>
            </w:pPr>
            <w:r w:rsidRPr="005B00C6">
              <w:t>NR TDD FR2 Band n</w:t>
            </w:r>
            <w:r w:rsidRPr="005B00C6">
              <w:rPr>
                <w:lang w:eastAsia="zh-CN"/>
              </w:rPr>
              <w:t>260</w:t>
            </w:r>
          </w:p>
        </w:tc>
      </w:tr>
      <w:tr w:rsidR="00C13C53" w:rsidRPr="005B00C6" w14:paraId="2F4AA706"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91BAB8" w14:textId="77777777" w:rsidR="00C13C53" w:rsidRPr="005B00C6" w:rsidRDefault="00C13C53" w:rsidP="00C13C53">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6FB4D5FE" w14:textId="77777777" w:rsidR="00C13C53" w:rsidRPr="005B00C6" w:rsidRDefault="00C13C53" w:rsidP="00C13C5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7827779" w14:textId="77777777" w:rsidR="00C13C53" w:rsidRPr="005B00C6" w:rsidRDefault="00C13C53" w:rsidP="00C13C53">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hideMark/>
          </w:tcPr>
          <w:p w14:paraId="332E1CB9" w14:textId="77777777" w:rsidR="00C13C53" w:rsidRPr="005B00C6" w:rsidRDefault="00C13C53" w:rsidP="00C13C53">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0B10AECA" w14:textId="77777777" w:rsidR="00C13C53" w:rsidRPr="005B00C6" w:rsidRDefault="00C13C53" w:rsidP="00C13C53">
            <w:pPr>
              <w:pStyle w:val="TAC"/>
            </w:pPr>
            <w:r w:rsidRPr="005B00C6">
              <w:t>pc_nrBand</w:t>
            </w:r>
            <w:r w:rsidRPr="005B00C6">
              <w:rPr>
                <w:lang w:eastAsia="zh-CN"/>
              </w:rPr>
              <w:t>261</w:t>
            </w:r>
            <w:r w:rsidRPr="005B00C6">
              <w:t>_Supp</w:t>
            </w:r>
          </w:p>
        </w:tc>
        <w:tc>
          <w:tcPr>
            <w:tcW w:w="1472" w:type="dxa"/>
            <w:tcBorders>
              <w:top w:val="single" w:sz="4" w:space="0" w:color="auto"/>
              <w:left w:val="single" w:sz="4" w:space="0" w:color="auto"/>
              <w:bottom w:val="single" w:sz="4" w:space="0" w:color="auto"/>
              <w:right w:val="single" w:sz="4" w:space="0" w:color="auto"/>
            </w:tcBorders>
            <w:hideMark/>
          </w:tcPr>
          <w:p w14:paraId="1A0E3D19" w14:textId="77777777" w:rsidR="00C13C53" w:rsidRPr="005B00C6" w:rsidRDefault="00C13C53" w:rsidP="00C13C53">
            <w:pPr>
              <w:pStyle w:val="TAL"/>
            </w:pPr>
            <w:r w:rsidRPr="005B00C6">
              <w:t>NR TDD FR2 Band n</w:t>
            </w:r>
            <w:r w:rsidRPr="005B00C6">
              <w:rPr>
                <w:lang w:eastAsia="zh-CN"/>
              </w:rPr>
              <w:t>261</w:t>
            </w:r>
          </w:p>
        </w:tc>
      </w:tr>
    </w:tbl>
    <w:p w14:paraId="5DF65AD5" w14:textId="77777777" w:rsidR="00C13C53" w:rsidRPr="005B00C6" w:rsidRDefault="00C13C53" w:rsidP="00C13C53"/>
    <w:p w14:paraId="4F078C6C" w14:textId="77777777" w:rsidR="00C13C53" w:rsidRPr="005B00C6" w:rsidRDefault="00C13C53" w:rsidP="00C13C53">
      <w:pPr>
        <w:pStyle w:val="TH"/>
      </w:pPr>
      <w:r w:rsidRPr="005B00C6">
        <w:t>Table A.4.3.1-</w:t>
      </w:r>
      <w:r w:rsidRPr="005B00C6">
        <w:rPr>
          <w:lang w:eastAsia="zh-CN"/>
        </w:rPr>
        <w:t>4</w:t>
      </w:r>
      <w:r w:rsidRPr="005B00C6">
        <w:t xml:space="preserve">: NR </w:t>
      </w:r>
      <w:r w:rsidRPr="005B00C6">
        <w:rPr>
          <w:lang w:eastAsia="zh-CN"/>
        </w:rPr>
        <w:t xml:space="preserve">FR1 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3"/>
        <w:gridCol w:w="449"/>
        <w:gridCol w:w="33"/>
        <w:gridCol w:w="3367"/>
        <w:gridCol w:w="33"/>
        <w:gridCol w:w="1298"/>
        <w:gridCol w:w="33"/>
        <w:gridCol w:w="818"/>
        <w:gridCol w:w="33"/>
        <w:gridCol w:w="2180"/>
        <w:gridCol w:w="33"/>
        <w:gridCol w:w="1156"/>
        <w:gridCol w:w="36"/>
      </w:tblGrid>
      <w:tr w:rsidR="00C13C53" w:rsidRPr="005B00C6" w14:paraId="31AB663D" w14:textId="77777777" w:rsidTr="00C13C53">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FA2EC6A" w14:textId="77777777" w:rsidR="00C13C53" w:rsidRPr="005B00C6" w:rsidRDefault="00C13C53" w:rsidP="00C13C53">
            <w:pPr>
              <w:pStyle w:val="TAH"/>
            </w:pPr>
            <w:r w:rsidRPr="005B00C6">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58548EE6" w14:textId="77777777" w:rsidR="00C13C53" w:rsidRPr="005B00C6" w:rsidRDefault="00C13C53" w:rsidP="00C13C53">
            <w:pPr>
              <w:pStyle w:val="TAH"/>
            </w:pPr>
            <w:r w:rsidRPr="005B00C6">
              <w:rPr>
                <w:lang w:eastAsia="zh-CN"/>
              </w:rPr>
              <w:t>NR FR1 PC2</w:t>
            </w:r>
            <w:r w:rsidRPr="005B00C6">
              <w:t xml:space="preserve">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3EFAF914" w14:textId="77777777" w:rsidR="00C13C53" w:rsidRPr="005B00C6" w:rsidRDefault="00C13C53" w:rsidP="00C13C53">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3D3240D8" w14:textId="77777777" w:rsidR="00C13C53" w:rsidRPr="005B00C6" w:rsidRDefault="00C13C53" w:rsidP="00C13C53">
            <w:pPr>
              <w:pStyle w:val="TAH"/>
            </w:pPr>
            <w:r w:rsidRPr="005B00C6">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4BEE6A5F" w14:textId="77777777" w:rsidR="00C13C53" w:rsidRPr="005B00C6" w:rsidRDefault="00C13C53" w:rsidP="00C13C53">
            <w:pPr>
              <w:pStyle w:val="TAH"/>
            </w:pPr>
            <w:r w:rsidRPr="005B00C6">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1473986E" w14:textId="77777777" w:rsidR="00C13C53" w:rsidRPr="005B00C6" w:rsidRDefault="00C13C53" w:rsidP="00C13C53">
            <w:pPr>
              <w:pStyle w:val="TAH"/>
            </w:pPr>
            <w:r w:rsidRPr="005B00C6">
              <w:t>Comments</w:t>
            </w:r>
          </w:p>
        </w:tc>
      </w:tr>
      <w:tr w:rsidR="00C13C53" w:rsidRPr="005B00C6" w14:paraId="48F06AE6" w14:textId="77777777" w:rsidTr="00C13C53">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177E076E" w14:textId="77777777" w:rsidR="00C13C53" w:rsidRPr="005B00C6" w:rsidRDefault="00C13C53" w:rsidP="00C13C53">
            <w:pPr>
              <w:pStyle w:val="TAC"/>
            </w:pPr>
            <w:r w:rsidRPr="005B00C6">
              <w:rPr>
                <w:lang w:eastAsia="zh-CN"/>
              </w:rPr>
              <w:t>0</w:t>
            </w:r>
          </w:p>
        </w:tc>
        <w:tc>
          <w:tcPr>
            <w:tcW w:w="3400" w:type="dxa"/>
            <w:gridSpan w:val="2"/>
            <w:tcBorders>
              <w:top w:val="single" w:sz="6" w:space="0" w:color="auto"/>
              <w:left w:val="single" w:sz="6" w:space="0" w:color="auto"/>
              <w:bottom w:val="single" w:sz="6" w:space="0" w:color="auto"/>
              <w:right w:val="single" w:sz="6" w:space="0" w:color="auto"/>
            </w:tcBorders>
          </w:tcPr>
          <w:p w14:paraId="58EFD58F" w14:textId="77777777" w:rsidR="00C13C53" w:rsidRPr="005B00C6" w:rsidRDefault="00C13C53" w:rsidP="00C13C53">
            <w:pPr>
              <w:pStyle w:val="TAL"/>
              <w:rPr>
                <w:lang w:eastAsia="zh-CN"/>
              </w:rPr>
            </w:pPr>
            <w:r w:rsidRPr="005B00C6">
              <w:t xml:space="preserve">NR Frequency band: </w:t>
            </w:r>
            <w:r w:rsidRPr="005B00C6">
              <w:rPr>
                <w:rFonts w:eastAsia="PMingLiU"/>
              </w:rPr>
              <w:t xml:space="preserve">2300-2400 MHz </w:t>
            </w:r>
            <w:r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tcPr>
          <w:p w14:paraId="03E0BD8C" w14:textId="77777777" w:rsidR="00C13C53" w:rsidRPr="005B00C6" w:rsidRDefault="00C13C53" w:rsidP="00C13C53">
            <w:pPr>
              <w:pStyle w:val="TAC"/>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5FD45B3B" w14:textId="77777777" w:rsidR="00C13C53" w:rsidRPr="005B00C6" w:rsidRDefault="00C13C53" w:rsidP="00C13C53">
            <w:pPr>
              <w:pStyle w:val="TAC"/>
            </w:pPr>
            <w:r w:rsidRPr="005B00C6">
              <w:rPr>
                <w:lang w:eastAsia="zh-CN"/>
              </w:rPr>
              <w:t>Rel-16</w:t>
            </w:r>
          </w:p>
        </w:tc>
        <w:tc>
          <w:tcPr>
            <w:tcW w:w="2213" w:type="dxa"/>
            <w:gridSpan w:val="2"/>
            <w:tcBorders>
              <w:top w:val="single" w:sz="4" w:space="0" w:color="auto"/>
              <w:left w:val="single" w:sz="4" w:space="0" w:color="auto"/>
              <w:bottom w:val="single" w:sz="4" w:space="0" w:color="auto"/>
              <w:right w:val="single" w:sz="4" w:space="0" w:color="auto"/>
            </w:tcBorders>
          </w:tcPr>
          <w:p w14:paraId="70BCC930" w14:textId="77777777" w:rsidR="00C13C53" w:rsidRPr="005B00C6" w:rsidRDefault="00C13C53" w:rsidP="00C13C53">
            <w:pPr>
              <w:pStyle w:val="TAC"/>
            </w:pPr>
            <w:r w:rsidRPr="005B00C6">
              <w:t>pc_nrBand</w:t>
            </w:r>
            <w:r w:rsidRPr="005B00C6">
              <w:rPr>
                <w:lang w:eastAsia="zh-CN"/>
              </w:rPr>
              <w:t>40_PC2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157F1FB7" w14:textId="77777777" w:rsidR="00C13C53" w:rsidRPr="005B00C6" w:rsidRDefault="00C13C53" w:rsidP="00C13C53">
            <w:pPr>
              <w:pStyle w:val="TAC"/>
            </w:pPr>
            <w:r w:rsidRPr="005B00C6">
              <w:t>NR FR1 PC2 Band n</w:t>
            </w:r>
            <w:r w:rsidRPr="005B00C6">
              <w:rPr>
                <w:lang w:eastAsia="zh-CN"/>
              </w:rPr>
              <w:t>40</w:t>
            </w:r>
          </w:p>
        </w:tc>
      </w:tr>
      <w:tr w:rsidR="00C13C53" w:rsidRPr="005B00C6" w14:paraId="3E78CA1D"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A41D4F8" w14:textId="77777777" w:rsidR="00C13C53" w:rsidRPr="005B00C6" w:rsidRDefault="00C13C53" w:rsidP="00C13C53">
            <w:pPr>
              <w:pStyle w:val="TAC"/>
            </w:pPr>
            <w:r w:rsidRPr="005B00C6">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5A93F8A5" w14:textId="77777777" w:rsidR="00C13C53" w:rsidRPr="005B00C6" w:rsidRDefault="00C13C53" w:rsidP="00C13C53">
            <w:pPr>
              <w:pStyle w:val="TAL"/>
            </w:pPr>
            <w:r w:rsidRPr="005B00C6">
              <w:t>NR Frequency band: 2496</w:t>
            </w:r>
            <w:r w:rsidRPr="005B00C6">
              <w:rPr>
                <w:lang w:eastAsia="zh-CN"/>
              </w:rPr>
              <w:t>-</w:t>
            </w:r>
            <w:r w:rsidRPr="005B00C6">
              <w:t xml:space="preserve">2690 MHz </w:t>
            </w:r>
            <w:r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79B6C7E0" w14:textId="77777777" w:rsidR="00C13C53" w:rsidRPr="005B00C6" w:rsidRDefault="00C13C53" w:rsidP="00C13C53">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741ED8D4" w14:textId="77777777" w:rsidR="00C13C53" w:rsidRPr="005B00C6" w:rsidRDefault="00C13C53" w:rsidP="00C13C5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5E7131FA" w14:textId="77777777" w:rsidR="00C13C53" w:rsidRPr="005B00C6" w:rsidRDefault="00C13C53" w:rsidP="00C13C53">
            <w:pPr>
              <w:pStyle w:val="TAC"/>
            </w:pPr>
            <w:r w:rsidRPr="005B00C6">
              <w:t>pc_nrBand</w:t>
            </w:r>
            <w:r w:rsidRPr="005B00C6">
              <w:rPr>
                <w:lang w:eastAsia="zh-CN"/>
              </w:rPr>
              <w:t>41_PC2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797327E" w14:textId="77777777" w:rsidR="00C13C53" w:rsidRPr="005B00C6" w:rsidRDefault="00C13C53" w:rsidP="00C13C53">
            <w:pPr>
              <w:pStyle w:val="TAL"/>
            </w:pPr>
            <w:r w:rsidRPr="005B00C6">
              <w:t>NR FR1 PC2 Band n</w:t>
            </w:r>
            <w:r w:rsidRPr="005B00C6">
              <w:rPr>
                <w:lang w:eastAsia="zh-CN"/>
              </w:rPr>
              <w:t>41</w:t>
            </w:r>
          </w:p>
        </w:tc>
      </w:tr>
      <w:tr w:rsidR="00C13C53" w:rsidRPr="005B00C6" w14:paraId="2409DFB6"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AEE992C" w14:textId="77777777" w:rsidR="00C13C53" w:rsidRPr="005B00C6" w:rsidRDefault="00C13C53" w:rsidP="00C13C53">
            <w:pPr>
              <w:pStyle w:val="TAC"/>
            </w:pPr>
            <w:r w:rsidRPr="005B00C6">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6E76F044" w14:textId="77777777" w:rsidR="00C13C53" w:rsidRPr="005B00C6" w:rsidRDefault="00C13C53" w:rsidP="00C13C53">
            <w:pPr>
              <w:pStyle w:val="TAL"/>
            </w:pPr>
            <w:r w:rsidRPr="005B00C6">
              <w:t>NR Frequency band: 3300-</w:t>
            </w:r>
            <w:r w:rsidRPr="005B00C6">
              <w:rPr>
                <w:lang w:eastAsia="zh-CN"/>
              </w:rPr>
              <w:t>42</w:t>
            </w:r>
            <w:r w:rsidRPr="005B00C6">
              <w:t xml:space="preserve">00 MHz </w:t>
            </w:r>
            <w:r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63EC6540" w14:textId="77777777" w:rsidR="00C13C53" w:rsidRPr="005B00C6" w:rsidRDefault="00C13C53" w:rsidP="00C13C53">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7EF52E86" w14:textId="77777777" w:rsidR="00C13C53" w:rsidRPr="005B00C6" w:rsidRDefault="00C13C53" w:rsidP="00C13C5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1F06C890" w14:textId="77777777" w:rsidR="00C13C53" w:rsidRPr="005B00C6" w:rsidRDefault="00C13C53" w:rsidP="00C13C53">
            <w:pPr>
              <w:pStyle w:val="TAC"/>
            </w:pPr>
            <w:r w:rsidRPr="005B00C6">
              <w:t>pc_nrBand</w:t>
            </w:r>
            <w:r w:rsidRPr="005B00C6">
              <w:rPr>
                <w:lang w:eastAsia="zh-CN"/>
              </w:rPr>
              <w:t>77_PC2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248F5C8" w14:textId="77777777" w:rsidR="00C13C53" w:rsidRPr="005B00C6" w:rsidRDefault="00C13C53" w:rsidP="00C13C53">
            <w:pPr>
              <w:pStyle w:val="TAL"/>
            </w:pPr>
            <w:r w:rsidRPr="005B00C6">
              <w:t>NR FR1 PC2 Band n</w:t>
            </w:r>
            <w:r w:rsidRPr="005B00C6">
              <w:rPr>
                <w:lang w:eastAsia="zh-CN"/>
              </w:rPr>
              <w:t>77</w:t>
            </w:r>
          </w:p>
        </w:tc>
      </w:tr>
      <w:tr w:rsidR="00C13C53" w:rsidRPr="005B00C6" w14:paraId="387DD24A"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9D80BBB" w14:textId="77777777" w:rsidR="00C13C53" w:rsidRPr="005B00C6" w:rsidRDefault="00C13C53" w:rsidP="00C13C53">
            <w:pPr>
              <w:pStyle w:val="TAC"/>
            </w:pPr>
            <w:r w:rsidRPr="005B00C6">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6046CAC4" w14:textId="77777777" w:rsidR="00C13C53" w:rsidRPr="005B00C6" w:rsidRDefault="00C13C53" w:rsidP="00C13C53">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 xml:space="preserve">00 MHz </w:t>
            </w:r>
            <w:r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16DDA622" w14:textId="77777777" w:rsidR="00C13C53" w:rsidRPr="005B00C6" w:rsidRDefault="00C13C53" w:rsidP="00C13C53">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503B3387" w14:textId="77777777" w:rsidR="00C13C53" w:rsidRPr="005B00C6" w:rsidRDefault="00C13C53" w:rsidP="00C13C5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A349F55" w14:textId="77777777" w:rsidR="00C13C53" w:rsidRPr="005B00C6" w:rsidRDefault="00C13C53" w:rsidP="00C13C53">
            <w:pPr>
              <w:pStyle w:val="TAC"/>
            </w:pPr>
            <w:r w:rsidRPr="005B00C6">
              <w:t>pc_nrBand</w:t>
            </w:r>
            <w:r w:rsidRPr="005B00C6">
              <w:rPr>
                <w:lang w:eastAsia="zh-CN"/>
              </w:rPr>
              <w:t>78_PC2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1FD138D4" w14:textId="77777777" w:rsidR="00C13C53" w:rsidRPr="005B00C6" w:rsidRDefault="00C13C53" w:rsidP="00C13C53">
            <w:pPr>
              <w:pStyle w:val="TAL"/>
            </w:pPr>
            <w:r w:rsidRPr="005B00C6">
              <w:t>NR FR1 PC2 Band n</w:t>
            </w:r>
            <w:r w:rsidRPr="005B00C6">
              <w:rPr>
                <w:lang w:eastAsia="zh-CN"/>
              </w:rPr>
              <w:t>78</w:t>
            </w:r>
          </w:p>
        </w:tc>
      </w:tr>
      <w:tr w:rsidR="00C13C53" w:rsidRPr="005B00C6" w14:paraId="46115FE5"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DF94057" w14:textId="77777777" w:rsidR="00C13C53" w:rsidRPr="005B00C6" w:rsidRDefault="00C13C53" w:rsidP="00C13C53">
            <w:pPr>
              <w:pStyle w:val="TAC"/>
            </w:pPr>
            <w:r w:rsidRPr="005B00C6">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6E26332D" w14:textId="77777777" w:rsidR="00C13C53" w:rsidRPr="005B00C6" w:rsidRDefault="00C13C53" w:rsidP="00C13C53">
            <w:pPr>
              <w:pStyle w:val="TAL"/>
            </w:pPr>
            <w:r w:rsidRPr="005B00C6">
              <w:t xml:space="preserve">NR Frequency band: </w:t>
            </w:r>
            <w:r w:rsidRPr="005B00C6">
              <w:rPr>
                <w:rFonts w:cs="Arial"/>
                <w:szCs w:val="18"/>
                <w:lang w:eastAsia="zh-CN"/>
              </w:rPr>
              <w:t>44</w:t>
            </w:r>
            <w:r w:rsidRPr="005B00C6">
              <w:rPr>
                <w:rFonts w:cs="Arial"/>
                <w:szCs w:val="18"/>
              </w:rPr>
              <w:t>00</w:t>
            </w:r>
            <w:r w:rsidRPr="005B00C6">
              <w:t>–</w:t>
            </w:r>
            <w:r w:rsidRPr="005B00C6">
              <w:rPr>
                <w:rFonts w:cs="Arial"/>
                <w:szCs w:val="18"/>
              </w:rPr>
              <w:t>50</w:t>
            </w:r>
            <w:r w:rsidRPr="005B00C6">
              <w:rPr>
                <w:rFonts w:cs="Arial"/>
                <w:szCs w:val="18"/>
                <w:lang w:eastAsia="zh-CN"/>
              </w:rPr>
              <w:t>00</w:t>
            </w:r>
            <w:r w:rsidRPr="005B00C6">
              <w:t xml:space="preserve"> MHz </w:t>
            </w:r>
            <w:r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4A8642ED" w14:textId="77777777" w:rsidR="00C13C53" w:rsidRPr="005B00C6" w:rsidRDefault="00C13C53" w:rsidP="00C13C53">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1BC2686C" w14:textId="77777777" w:rsidR="00C13C53" w:rsidRPr="005B00C6" w:rsidRDefault="00C13C53" w:rsidP="00C13C5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C2CC769" w14:textId="77777777" w:rsidR="00C13C53" w:rsidRPr="005B00C6" w:rsidRDefault="00C13C53" w:rsidP="00C13C53">
            <w:pPr>
              <w:pStyle w:val="TAC"/>
            </w:pPr>
            <w:r w:rsidRPr="005B00C6">
              <w:t>pc_nrBand</w:t>
            </w:r>
            <w:r w:rsidRPr="005B00C6">
              <w:rPr>
                <w:lang w:eastAsia="zh-CN"/>
              </w:rPr>
              <w:t>79_PC2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CEAC842" w14:textId="77777777" w:rsidR="00C13C53" w:rsidRPr="005B00C6" w:rsidRDefault="00C13C53" w:rsidP="00C13C53">
            <w:pPr>
              <w:pStyle w:val="TAL"/>
            </w:pPr>
            <w:r w:rsidRPr="005B00C6">
              <w:t>NR FR1 PC2 Band n</w:t>
            </w:r>
            <w:r w:rsidRPr="005B00C6">
              <w:rPr>
                <w:lang w:eastAsia="zh-CN"/>
              </w:rPr>
              <w:t>79</w:t>
            </w:r>
          </w:p>
        </w:tc>
      </w:tr>
      <w:tr w:rsidR="00C13C53" w:rsidRPr="005B00C6" w14:paraId="2F72A9C7"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98BED1" w14:textId="77777777" w:rsidR="00C13C53" w:rsidRPr="005B00C6" w:rsidRDefault="00C13C53" w:rsidP="00C13C53">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tcPr>
          <w:p w14:paraId="35DD1D9C" w14:textId="77777777" w:rsidR="00C13C53" w:rsidRPr="005B00C6" w:rsidRDefault="00C13C53" w:rsidP="00C13C53">
            <w:pPr>
              <w:pStyle w:val="TAL"/>
            </w:pPr>
            <w:r w:rsidRPr="005B00C6">
              <w:t xml:space="preserve">NR Frequency band: </w:t>
            </w:r>
            <w:r w:rsidRPr="005B00C6">
              <w:rPr>
                <w:lang w:eastAsia="zh-CN"/>
              </w:rPr>
              <w:t>201</w:t>
            </w:r>
            <w:r w:rsidRPr="005B00C6">
              <w:rPr>
                <w:rFonts w:cs="Arial"/>
                <w:szCs w:val="18"/>
              </w:rPr>
              <w:t>0</w:t>
            </w:r>
            <w:r w:rsidRPr="005B00C6">
              <w:t>–</w:t>
            </w:r>
            <w:r w:rsidRPr="005B00C6">
              <w:rPr>
                <w:lang w:eastAsia="zh-CN"/>
              </w:rPr>
              <w:t>202</w:t>
            </w:r>
            <w:r w:rsidRPr="005B00C6">
              <w:rPr>
                <w:rFonts w:cs="Arial"/>
                <w:szCs w:val="18"/>
              </w:rPr>
              <w:t>5</w:t>
            </w:r>
            <w:r w:rsidRPr="005B00C6">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7EC5C0A9" w14:textId="77777777" w:rsidR="00C13C53" w:rsidRPr="005B00C6" w:rsidRDefault="00C13C53" w:rsidP="00C13C53">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037D0F2E" w14:textId="77777777" w:rsidR="00C13C53" w:rsidRPr="005B00C6" w:rsidRDefault="00C13C53" w:rsidP="00C13C53">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6FBC0DE2" w14:textId="77777777" w:rsidR="00C13C53" w:rsidRPr="005B00C6" w:rsidRDefault="00C13C53" w:rsidP="00C13C53">
            <w:pPr>
              <w:pStyle w:val="TAC"/>
            </w:pPr>
            <w:r w:rsidRPr="005B00C6">
              <w:t>pc_nrBand</w:t>
            </w:r>
            <w:r w:rsidRPr="005B00C6">
              <w:rPr>
                <w:lang w:eastAsia="zh-CN"/>
              </w:rPr>
              <w:t>34_PC2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1C6D7D75" w14:textId="77777777" w:rsidR="00C13C53" w:rsidRPr="005B00C6" w:rsidRDefault="00C13C53" w:rsidP="00C13C53">
            <w:pPr>
              <w:pStyle w:val="TAL"/>
              <w:rPr>
                <w:lang w:eastAsia="zh-CN"/>
              </w:rPr>
            </w:pPr>
            <w:r w:rsidRPr="005B00C6">
              <w:t>NR FR1 PC2 Band n</w:t>
            </w:r>
            <w:r w:rsidRPr="005B00C6">
              <w:rPr>
                <w:lang w:eastAsia="zh-CN"/>
              </w:rPr>
              <w:t>34</w:t>
            </w:r>
          </w:p>
        </w:tc>
      </w:tr>
      <w:tr w:rsidR="00C13C53" w:rsidRPr="005B00C6" w14:paraId="13AC6627" w14:textId="77777777" w:rsidTr="00C13C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E7FA94" w14:textId="77777777" w:rsidR="00C13C53" w:rsidRPr="005B00C6" w:rsidRDefault="00C13C53" w:rsidP="00C13C53">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tcPr>
          <w:p w14:paraId="4A84DDF3" w14:textId="77777777" w:rsidR="00C13C53" w:rsidRPr="005B00C6" w:rsidRDefault="00C13C53" w:rsidP="00C13C53">
            <w:pPr>
              <w:pStyle w:val="TAL"/>
            </w:pPr>
            <w:r w:rsidRPr="005B00C6">
              <w:t xml:space="preserve">NR Frequency band: </w:t>
            </w:r>
            <w:r w:rsidRPr="005B00C6">
              <w:rPr>
                <w:lang w:eastAsia="zh-CN"/>
              </w:rPr>
              <w:t>1880</w:t>
            </w:r>
            <w:r w:rsidRPr="005B00C6">
              <w:t>–</w:t>
            </w:r>
            <w:r w:rsidRPr="005B00C6">
              <w:rPr>
                <w:lang w:eastAsia="zh-CN"/>
              </w:rPr>
              <w:t>1920</w:t>
            </w:r>
            <w:r w:rsidRPr="005B00C6">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6643997A" w14:textId="77777777" w:rsidR="00C13C53" w:rsidRPr="005B00C6" w:rsidRDefault="00C13C53" w:rsidP="00C13C53">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4A63D43B" w14:textId="77777777" w:rsidR="00C13C53" w:rsidRPr="005B00C6" w:rsidRDefault="00C13C53" w:rsidP="00C13C53">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72D1BF63" w14:textId="77777777" w:rsidR="00C13C53" w:rsidRPr="005B00C6" w:rsidRDefault="00C13C53" w:rsidP="00C13C53">
            <w:pPr>
              <w:pStyle w:val="TAC"/>
            </w:pPr>
            <w:r w:rsidRPr="005B00C6">
              <w:t>pc_nrBand</w:t>
            </w:r>
            <w:r w:rsidRPr="005B00C6">
              <w:rPr>
                <w:lang w:eastAsia="zh-CN"/>
              </w:rPr>
              <w:t>39_PC2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73A81EA4" w14:textId="77777777" w:rsidR="00C13C53" w:rsidRPr="005B00C6" w:rsidRDefault="00C13C53" w:rsidP="00C13C53">
            <w:pPr>
              <w:pStyle w:val="TAL"/>
              <w:rPr>
                <w:lang w:eastAsia="zh-CN"/>
              </w:rPr>
            </w:pPr>
            <w:r w:rsidRPr="005B00C6">
              <w:t>NR FR1 PC2 Band n</w:t>
            </w:r>
            <w:r w:rsidRPr="005B00C6">
              <w:rPr>
                <w:lang w:eastAsia="zh-CN"/>
              </w:rPr>
              <w:t>39</w:t>
            </w:r>
          </w:p>
        </w:tc>
      </w:tr>
      <w:tr w:rsidR="00C13C53" w:rsidRPr="005B00C6" w14:paraId="45B4A91D" w14:textId="77777777" w:rsidTr="00C13C53">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7D7A149" w14:textId="77777777" w:rsidR="00C13C53" w:rsidRPr="005B00C6" w:rsidRDefault="00C13C53" w:rsidP="00C13C53">
            <w:pPr>
              <w:pStyle w:val="TAC"/>
              <w:rPr>
                <w:lang w:eastAsia="zh-CN"/>
              </w:rPr>
            </w:pPr>
            <w:r>
              <w:rPr>
                <w:rFonts w:hint="eastAsia"/>
                <w:lang w:eastAsia="zh-CN"/>
              </w:rPr>
              <w:t>7</w:t>
            </w:r>
          </w:p>
        </w:tc>
        <w:tc>
          <w:tcPr>
            <w:tcW w:w="3400" w:type="dxa"/>
            <w:gridSpan w:val="2"/>
            <w:tcBorders>
              <w:top w:val="single" w:sz="6" w:space="0" w:color="auto"/>
              <w:left w:val="single" w:sz="4" w:space="0" w:color="auto"/>
              <w:bottom w:val="single" w:sz="6" w:space="0" w:color="auto"/>
              <w:right w:val="single" w:sz="6" w:space="0" w:color="auto"/>
            </w:tcBorders>
          </w:tcPr>
          <w:p w14:paraId="0653536D" w14:textId="77777777" w:rsidR="00C13C53" w:rsidRPr="005B00C6" w:rsidRDefault="00C13C53" w:rsidP="00C13C53">
            <w:pPr>
              <w:pStyle w:val="TAL"/>
              <w:rPr>
                <w:lang w:eastAsia="zh-CN"/>
              </w:rPr>
            </w:pPr>
            <w:r w:rsidRPr="005B00C6">
              <w:t>NR Frequency band: 1920-1980 MHz (UL), 2110-2170 MHz (DL)</w:t>
            </w:r>
          </w:p>
        </w:tc>
        <w:tc>
          <w:tcPr>
            <w:tcW w:w="1331" w:type="dxa"/>
            <w:gridSpan w:val="2"/>
            <w:tcBorders>
              <w:top w:val="single" w:sz="6" w:space="0" w:color="auto"/>
              <w:left w:val="single" w:sz="6" w:space="0" w:color="auto"/>
              <w:bottom w:val="single" w:sz="6" w:space="0" w:color="auto"/>
              <w:right w:val="single" w:sz="4" w:space="0" w:color="auto"/>
            </w:tcBorders>
          </w:tcPr>
          <w:p w14:paraId="45B43146" w14:textId="77777777" w:rsidR="00C13C53" w:rsidRPr="005B00C6" w:rsidRDefault="00C13C53" w:rsidP="00C13C53">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2CD31882" w14:textId="77777777" w:rsidR="00C13C53" w:rsidRPr="005B00C6" w:rsidRDefault="00C13C53" w:rsidP="00C13C53">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395FF10B" w14:textId="77777777" w:rsidR="00C13C53" w:rsidRPr="005B00C6" w:rsidRDefault="00C13C53" w:rsidP="00C13C53">
            <w:pPr>
              <w:pStyle w:val="TAC"/>
            </w:pPr>
            <w:r w:rsidRPr="005B00C6">
              <w:t>pc_nrBand</w:t>
            </w:r>
            <w:r>
              <w:rPr>
                <w:lang w:eastAsia="zh-CN"/>
              </w:rPr>
              <w:t>1</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30AF0737" w14:textId="77777777" w:rsidR="00C13C53" w:rsidRPr="005B00C6" w:rsidRDefault="00C13C53" w:rsidP="00C13C53">
            <w:pPr>
              <w:pStyle w:val="TAL"/>
            </w:pPr>
            <w:r w:rsidRPr="005B00C6">
              <w:t>NR FR1 PC2 Band n</w:t>
            </w:r>
            <w:r>
              <w:rPr>
                <w:lang w:eastAsia="zh-CN"/>
              </w:rPr>
              <w:t>1</w:t>
            </w:r>
          </w:p>
        </w:tc>
      </w:tr>
      <w:tr w:rsidR="00C13C53" w:rsidRPr="005B00C6" w14:paraId="6A6B7E10" w14:textId="77777777" w:rsidTr="00C13C53">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C89919" w14:textId="77777777" w:rsidR="00C13C53" w:rsidRPr="005B00C6" w:rsidRDefault="00C13C53" w:rsidP="00C13C53">
            <w:pPr>
              <w:pStyle w:val="TAC"/>
              <w:rPr>
                <w:lang w:eastAsia="zh-CN"/>
              </w:rPr>
            </w:pPr>
            <w:r>
              <w:rPr>
                <w:rFonts w:hint="eastAsia"/>
                <w:lang w:eastAsia="zh-CN"/>
              </w:rPr>
              <w:t>8</w:t>
            </w:r>
          </w:p>
        </w:tc>
        <w:tc>
          <w:tcPr>
            <w:tcW w:w="3400" w:type="dxa"/>
            <w:gridSpan w:val="2"/>
            <w:tcBorders>
              <w:top w:val="single" w:sz="6" w:space="0" w:color="auto"/>
              <w:left w:val="single" w:sz="4" w:space="0" w:color="auto"/>
              <w:bottom w:val="single" w:sz="6" w:space="0" w:color="auto"/>
              <w:right w:val="single" w:sz="6" w:space="0" w:color="auto"/>
            </w:tcBorders>
          </w:tcPr>
          <w:p w14:paraId="30A62C93" w14:textId="77777777" w:rsidR="00C13C53" w:rsidRPr="005B00C6" w:rsidRDefault="00C13C53" w:rsidP="00C13C53">
            <w:pPr>
              <w:pStyle w:val="TAL"/>
            </w:pPr>
            <w:r w:rsidRPr="005B00C6">
              <w:t>NR Frequency band: 1710-1785 MHz (UL), 1805-1880 MHz (DL)</w:t>
            </w:r>
          </w:p>
        </w:tc>
        <w:tc>
          <w:tcPr>
            <w:tcW w:w="1331" w:type="dxa"/>
            <w:gridSpan w:val="2"/>
            <w:tcBorders>
              <w:top w:val="single" w:sz="6" w:space="0" w:color="auto"/>
              <w:left w:val="single" w:sz="6" w:space="0" w:color="auto"/>
              <w:bottom w:val="single" w:sz="6" w:space="0" w:color="auto"/>
              <w:right w:val="single" w:sz="4" w:space="0" w:color="auto"/>
            </w:tcBorders>
          </w:tcPr>
          <w:p w14:paraId="7208CABB" w14:textId="77777777" w:rsidR="00C13C53" w:rsidRPr="005B00C6" w:rsidRDefault="00C13C53" w:rsidP="00C13C53">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56566523" w14:textId="77777777" w:rsidR="00C13C53" w:rsidRPr="005B00C6" w:rsidRDefault="00C13C53" w:rsidP="00C13C53">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4B72DDA2" w14:textId="77777777" w:rsidR="00C13C53" w:rsidRPr="005B00C6" w:rsidRDefault="00C13C53" w:rsidP="00C13C53">
            <w:pPr>
              <w:pStyle w:val="TAC"/>
            </w:pPr>
            <w:r w:rsidRPr="005B00C6">
              <w:t>pc_nrBand</w:t>
            </w:r>
            <w:r>
              <w:rPr>
                <w:lang w:eastAsia="zh-CN"/>
              </w:rPr>
              <w:t>3</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10AD7B9A" w14:textId="77777777" w:rsidR="00C13C53" w:rsidRPr="005B00C6" w:rsidRDefault="00C13C53" w:rsidP="00C13C53">
            <w:pPr>
              <w:pStyle w:val="TAL"/>
            </w:pPr>
            <w:r w:rsidRPr="005B00C6">
              <w:t>NR FR1 PC2 Band n</w:t>
            </w:r>
            <w:r w:rsidRPr="005B00C6">
              <w:rPr>
                <w:lang w:eastAsia="zh-CN"/>
              </w:rPr>
              <w:t>3</w:t>
            </w:r>
          </w:p>
        </w:tc>
      </w:tr>
    </w:tbl>
    <w:p w14:paraId="38D011B7" w14:textId="77777777" w:rsidR="00C13C53" w:rsidRPr="005B00C6" w:rsidRDefault="00C13C53" w:rsidP="00C13C53">
      <w:pPr>
        <w:rPr>
          <w:lang w:eastAsia="zh-CN"/>
        </w:rPr>
      </w:pPr>
    </w:p>
    <w:p w14:paraId="21447485" w14:textId="77777777" w:rsidR="00C13C53" w:rsidRPr="005B00C6" w:rsidRDefault="00C13C53" w:rsidP="00C13C53">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C13C53" w:rsidRPr="005B00C6" w14:paraId="301ECB68" w14:textId="77777777" w:rsidTr="00C13C5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A36E064" w14:textId="77777777" w:rsidR="00C13C53" w:rsidRPr="005B00C6" w:rsidRDefault="00C13C53" w:rsidP="00C13C53">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064B4083" w14:textId="77777777" w:rsidR="00C13C53" w:rsidRPr="005B00C6" w:rsidRDefault="00C13C53" w:rsidP="00C13C53">
            <w:pPr>
              <w:pStyle w:val="TAH"/>
            </w:pPr>
            <w:r w:rsidRPr="005B00C6">
              <w:rPr>
                <w:lang w:eastAsia="zh-CN"/>
              </w:rPr>
              <w:t>NR FR2 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FF68F73" w14:textId="77777777" w:rsidR="00C13C53" w:rsidRPr="005B00C6" w:rsidRDefault="00C13C53" w:rsidP="00C13C5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00E9E88D" w14:textId="77777777" w:rsidR="00C13C53" w:rsidRPr="005B00C6" w:rsidRDefault="00C13C53" w:rsidP="00C13C5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88B1E6C" w14:textId="77777777" w:rsidR="00C13C53" w:rsidRPr="005B00C6" w:rsidRDefault="00C13C53" w:rsidP="00C13C5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7C1AEDB9" w14:textId="77777777" w:rsidR="00C13C53" w:rsidRPr="005B00C6" w:rsidRDefault="00C13C53" w:rsidP="00C13C53">
            <w:pPr>
              <w:pStyle w:val="TAH"/>
            </w:pPr>
            <w:r w:rsidRPr="005B00C6">
              <w:t>Comments</w:t>
            </w:r>
          </w:p>
        </w:tc>
      </w:tr>
      <w:tr w:rsidR="00C13C53" w:rsidRPr="005B00C6" w14:paraId="68396EA8"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6E13F3" w14:textId="77777777" w:rsidR="00C13C53" w:rsidRPr="005B00C6" w:rsidRDefault="00C13C53" w:rsidP="00C13C53">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200097A" w14:textId="77777777" w:rsidR="00C13C53" w:rsidRPr="005B00C6" w:rsidRDefault="00C13C53" w:rsidP="00C13C53">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67849A2" w14:textId="77777777" w:rsidR="00C13C53" w:rsidRPr="005B00C6" w:rsidRDefault="00C13C53" w:rsidP="00C13C53">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FADD484" w14:textId="77777777" w:rsidR="00C13C53" w:rsidRPr="005B00C6" w:rsidRDefault="00C13C53" w:rsidP="00C13C5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ABED825" w14:textId="77777777" w:rsidR="00C13C53" w:rsidRPr="005B00C6" w:rsidRDefault="00C13C53" w:rsidP="00C13C53">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76D797" w14:textId="77777777" w:rsidR="00C13C53" w:rsidRPr="005B00C6" w:rsidRDefault="00C13C53" w:rsidP="00C13C53">
            <w:pPr>
              <w:pStyle w:val="TAL"/>
            </w:pPr>
            <w:r w:rsidRPr="005B00C6">
              <w:t>NR FR2 PC2 Band n</w:t>
            </w:r>
            <w:r w:rsidRPr="005B00C6">
              <w:rPr>
                <w:lang w:eastAsia="zh-CN"/>
              </w:rPr>
              <w:t>257</w:t>
            </w:r>
          </w:p>
        </w:tc>
      </w:tr>
      <w:tr w:rsidR="00C13C53" w:rsidRPr="005B00C6" w14:paraId="4740C646"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5702B6" w14:textId="77777777" w:rsidR="00C13C53" w:rsidRPr="005B00C6" w:rsidRDefault="00C13C53" w:rsidP="00C13C53">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6B0FFE98" w14:textId="77777777" w:rsidR="00C13C53" w:rsidRPr="005B00C6" w:rsidRDefault="00C13C53" w:rsidP="00C13C53">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A6FE6F" w14:textId="77777777" w:rsidR="00C13C53" w:rsidRPr="005B00C6" w:rsidRDefault="00C13C53" w:rsidP="00C13C5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47BD3D9" w14:textId="77777777" w:rsidR="00C13C53" w:rsidRPr="005B00C6" w:rsidRDefault="00C13C53" w:rsidP="00C13C5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D7AF869" w14:textId="77777777" w:rsidR="00C13C53" w:rsidRPr="005B00C6" w:rsidRDefault="00C13C53" w:rsidP="00C13C53">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198A00C" w14:textId="77777777" w:rsidR="00C13C53" w:rsidRPr="005B00C6" w:rsidRDefault="00C13C53" w:rsidP="00C13C53">
            <w:pPr>
              <w:pStyle w:val="TAL"/>
            </w:pPr>
            <w:r w:rsidRPr="005B00C6">
              <w:t>NR FR2 PC2 Band n</w:t>
            </w:r>
            <w:r w:rsidRPr="005B00C6">
              <w:rPr>
                <w:lang w:eastAsia="zh-CN"/>
              </w:rPr>
              <w:t>258</w:t>
            </w:r>
          </w:p>
        </w:tc>
      </w:tr>
      <w:tr w:rsidR="00C13C53" w:rsidRPr="005B00C6" w14:paraId="3EF9D983"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B034413" w14:textId="77777777" w:rsidR="00C13C53" w:rsidRPr="005B00C6" w:rsidRDefault="00C13C53" w:rsidP="00C13C53">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67573BCE" w14:textId="77777777" w:rsidR="00C13C53" w:rsidRPr="005B00C6" w:rsidRDefault="00C13C53" w:rsidP="00C13C5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89E42CD" w14:textId="77777777" w:rsidR="00C13C53" w:rsidRPr="005B00C6" w:rsidRDefault="00C13C53" w:rsidP="00C13C5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A757AB5" w14:textId="77777777" w:rsidR="00C13C53" w:rsidRPr="005B00C6" w:rsidRDefault="00C13C53" w:rsidP="00C13C5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F12920" w14:textId="77777777" w:rsidR="00C13C53" w:rsidRPr="005B00C6" w:rsidRDefault="00C13C53" w:rsidP="00C13C53">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9C39361" w14:textId="77777777" w:rsidR="00C13C53" w:rsidRPr="005B00C6" w:rsidRDefault="00C13C53" w:rsidP="00C13C53">
            <w:pPr>
              <w:pStyle w:val="TAL"/>
            </w:pPr>
            <w:r w:rsidRPr="005B00C6">
              <w:t>NR FR2 PC2 Band n</w:t>
            </w:r>
            <w:r w:rsidRPr="005B00C6">
              <w:rPr>
                <w:lang w:eastAsia="zh-CN"/>
              </w:rPr>
              <w:t>261</w:t>
            </w:r>
          </w:p>
        </w:tc>
      </w:tr>
    </w:tbl>
    <w:p w14:paraId="121A584D" w14:textId="77777777" w:rsidR="00C13C53" w:rsidRPr="005B00C6" w:rsidRDefault="00C13C53" w:rsidP="00C13C53">
      <w:pPr>
        <w:rPr>
          <w:lang w:eastAsia="zh-CN"/>
        </w:rPr>
      </w:pPr>
    </w:p>
    <w:p w14:paraId="17BA300E" w14:textId="77777777" w:rsidR="00C13C53" w:rsidRPr="005B00C6" w:rsidRDefault="00C13C53" w:rsidP="00C13C53">
      <w:pPr>
        <w:pStyle w:val="TH"/>
        <w:rPr>
          <w:lang w:eastAsia="zh-CN"/>
        </w:rPr>
      </w:pPr>
      <w:r w:rsidRPr="005B00C6">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C13C53" w:rsidRPr="005B00C6" w14:paraId="4ACC6A60" w14:textId="77777777" w:rsidTr="00C13C5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CD257C2" w14:textId="77777777" w:rsidR="00C13C53" w:rsidRPr="005B00C6" w:rsidRDefault="00C13C53" w:rsidP="00C13C53">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0C7DA30B" w14:textId="77777777" w:rsidR="00C13C53" w:rsidRPr="005B00C6" w:rsidRDefault="00C13C53" w:rsidP="00C13C53">
            <w:pPr>
              <w:pStyle w:val="TAH"/>
            </w:pPr>
            <w:r w:rsidRPr="005B00C6">
              <w:rPr>
                <w:lang w:eastAsia="zh-CN"/>
              </w:rPr>
              <w:t>NR FR1 PC1</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AE4903F" w14:textId="77777777" w:rsidR="00C13C53" w:rsidRPr="005B00C6" w:rsidRDefault="00C13C53" w:rsidP="00C13C5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D7EA404" w14:textId="77777777" w:rsidR="00C13C53" w:rsidRPr="005B00C6" w:rsidRDefault="00C13C53" w:rsidP="00C13C5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3E671335" w14:textId="77777777" w:rsidR="00C13C53" w:rsidRPr="005B00C6" w:rsidRDefault="00C13C53" w:rsidP="00C13C5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1358A55C" w14:textId="77777777" w:rsidR="00C13C53" w:rsidRPr="005B00C6" w:rsidRDefault="00C13C53" w:rsidP="00C13C53">
            <w:pPr>
              <w:pStyle w:val="TAH"/>
            </w:pPr>
            <w:r w:rsidRPr="005B00C6">
              <w:t>Comments</w:t>
            </w:r>
          </w:p>
        </w:tc>
      </w:tr>
      <w:tr w:rsidR="00C13C53" w:rsidRPr="005B00C6" w14:paraId="13C14BC3"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19C84F" w14:textId="77777777" w:rsidR="00C13C53" w:rsidRPr="005B00C6" w:rsidRDefault="00C13C53" w:rsidP="00C13C53">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B263399" w14:textId="77777777" w:rsidR="00C13C53" w:rsidRPr="005B00C6" w:rsidRDefault="00C13C53" w:rsidP="00C13C53">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43965790" w14:textId="77777777" w:rsidR="00C13C53" w:rsidRPr="005B00C6" w:rsidRDefault="00C13C53" w:rsidP="00C13C53">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9AA0720" w14:textId="77777777" w:rsidR="00C13C53" w:rsidRPr="005B00C6" w:rsidRDefault="00C13C53" w:rsidP="00C13C53">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AE05256" w14:textId="77777777" w:rsidR="00C13C53" w:rsidRPr="005B00C6" w:rsidRDefault="00C13C53" w:rsidP="00C13C53">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AC35C85" w14:textId="77777777" w:rsidR="00C13C53" w:rsidRPr="005B00C6" w:rsidRDefault="00C13C53" w:rsidP="00C13C53">
            <w:pPr>
              <w:pStyle w:val="TAL"/>
            </w:pPr>
            <w:r w:rsidRPr="005B00C6">
              <w:t>NR FR1 PC1 Band n</w:t>
            </w:r>
            <w:r w:rsidRPr="005B00C6">
              <w:rPr>
                <w:lang w:eastAsia="zh-CN"/>
              </w:rPr>
              <w:t>14</w:t>
            </w:r>
          </w:p>
        </w:tc>
      </w:tr>
    </w:tbl>
    <w:p w14:paraId="79842B76" w14:textId="77777777" w:rsidR="00C13C53" w:rsidRPr="005B00C6" w:rsidRDefault="00C13C53" w:rsidP="00C13C53">
      <w:pPr>
        <w:rPr>
          <w:lang w:eastAsia="zh-CN"/>
        </w:rPr>
      </w:pPr>
    </w:p>
    <w:p w14:paraId="5E8453D6" w14:textId="77777777" w:rsidR="00C13C53" w:rsidRPr="005B00C6" w:rsidRDefault="00C13C53" w:rsidP="00C13C53">
      <w:pPr>
        <w:pStyle w:val="TH"/>
        <w:rPr>
          <w:lang w:eastAsia="zh-CN"/>
        </w:rPr>
      </w:pPr>
      <w:r w:rsidRPr="005B00C6">
        <w:lastRenderedPageBreak/>
        <w:t>Table A.4.3.1-</w:t>
      </w:r>
      <w:r w:rsidRPr="005B00C6">
        <w:rPr>
          <w:lang w:eastAsia="zh-CN"/>
        </w:rPr>
        <w:t>4c</w:t>
      </w:r>
      <w:r w:rsidRPr="005B00C6">
        <w:t xml:space="preserve">: NR </w:t>
      </w:r>
      <w:r w:rsidRPr="005B00C6">
        <w:rPr>
          <w:lang w:eastAsia="zh-CN"/>
        </w:rPr>
        <w:t xml:space="preserve">FR2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C13C53" w:rsidRPr="005B00C6" w14:paraId="70E5763D" w14:textId="77777777" w:rsidTr="00C13C5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5913041" w14:textId="77777777" w:rsidR="00C13C53" w:rsidRPr="005B00C6" w:rsidRDefault="00C13C53" w:rsidP="00C13C53">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DF4FC96" w14:textId="77777777" w:rsidR="00C13C53" w:rsidRPr="005B00C6" w:rsidRDefault="00C13C53" w:rsidP="00C13C53">
            <w:pPr>
              <w:pStyle w:val="TAH"/>
            </w:pPr>
            <w:r w:rsidRPr="005B00C6">
              <w:rPr>
                <w:lang w:eastAsia="zh-CN"/>
              </w:rPr>
              <w:t>NR FR2 PC1</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A8AF191" w14:textId="77777777" w:rsidR="00C13C53" w:rsidRPr="005B00C6" w:rsidRDefault="00C13C53" w:rsidP="00C13C5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F6210E1" w14:textId="77777777" w:rsidR="00C13C53" w:rsidRPr="005B00C6" w:rsidRDefault="00C13C53" w:rsidP="00C13C5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702E7355" w14:textId="77777777" w:rsidR="00C13C53" w:rsidRPr="005B00C6" w:rsidRDefault="00C13C53" w:rsidP="00C13C5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10B7DCA" w14:textId="77777777" w:rsidR="00C13C53" w:rsidRPr="005B00C6" w:rsidRDefault="00C13C53" w:rsidP="00C13C53">
            <w:pPr>
              <w:pStyle w:val="TAH"/>
            </w:pPr>
            <w:r w:rsidRPr="005B00C6">
              <w:t>Comments</w:t>
            </w:r>
          </w:p>
        </w:tc>
      </w:tr>
      <w:tr w:rsidR="00C13C53" w:rsidRPr="005B00C6" w14:paraId="61685959"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DF5E36B" w14:textId="77777777" w:rsidR="00C13C53" w:rsidRPr="005B00C6" w:rsidRDefault="00C13C53" w:rsidP="00C13C53">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D225105" w14:textId="77777777" w:rsidR="00C13C53" w:rsidRPr="005B00C6" w:rsidRDefault="00C13C53" w:rsidP="00C13C53">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88AFBCB" w14:textId="77777777" w:rsidR="00C13C53" w:rsidRPr="005B00C6" w:rsidRDefault="00C13C53" w:rsidP="00C13C53">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6EA5F75" w14:textId="77777777" w:rsidR="00C13C53" w:rsidRPr="005B00C6" w:rsidRDefault="00C13C53" w:rsidP="00C13C5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85CD4A3" w14:textId="77777777" w:rsidR="00C13C53" w:rsidRPr="005B00C6" w:rsidRDefault="00C13C53" w:rsidP="00C13C53">
            <w:pPr>
              <w:pStyle w:val="TAC"/>
            </w:pPr>
            <w:r w:rsidRPr="005B00C6">
              <w:t>pc_nrBand</w:t>
            </w:r>
            <w:r w:rsidRPr="005B00C6">
              <w:rPr>
                <w:lang w:eastAsia="zh-CN"/>
              </w:rPr>
              <w:t>257_PC1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C562F7C" w14:textId="77777777" w:rsidR="00C13C53" w:rsidRPr="005B00C6" w:rsidRDefault="00C13C53" w:rsidP="00C13C53">
            <w:pPr>
              <w:pStyle w:val="TAL"/>
            </w:pPr>
            <w:r w:rsidRPr="005B00C6">
              <w:t>NR FR2 PC1 Band n</w:t>
            </w:r>
            <w:r w:rsidRPr="005B00C6">
              <w:rPr>
                <w:lang w:eastAsia="zh-CN"/>
              </w:rPr>
              <w:t>257</w:t>
            </w:r>
          </w:p>
        </w:tc>
      </w:tr>
      <w:tr w:rsidR="00C13C53" w:rsidRPr="005B00C6" w14:paraId="43F772A1"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389919" w14:textId="77777777" w:rsidR="00C13C53" w:rsidRPr="005B00C6" w:rsidRDefault="00C13C53" w:rsidP="00C13C53">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45565841" w14:textId="77777777" w:rsidR="00C13C53" w:rsidRPr="005B00C6" w:rsidRDefault="00C13C53" w:rsidP="00C13C53">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C849F57" w14:textId="77777777" w:rsidR="00C13C53" w:rsidRPr="005B00C6" w:rsidRDefault="00C13C53" w:rsidP="00C13C5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E18B66" w14:textId="77777777" w:rsidR="00C13C53" w:rsidRPr="005B00C6" w:rsidRDefault="00C13C53" w:rsidP="00C13C5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5AD83C6" w14:textId="77777777" w:rsidR="00C13C53" w:rsidRPr="005B00C6" w:rsidRDefault="00C13C53" w:rsidP="00C13C53">
            <w:pPr>
              <w:pStyle w:val="TAC"/>
            </w:pPr>
            <w:r w:rsidRPr="005B00C6">
              <w:t>pc_nrBand</w:t>
            </w:r>
            <w:r w:rsidRPr="005B00C6">
              <w:rPr>
                <w:lang w:eastAsia="zh-CN"/>
              </w:rPr>
              <w:t>258_PC1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CA513DA" w14:textId="77777777" w:rsidR="00C13C53" w:rsidRPr="005B00C6" w:rsidRDefault="00C13C53" w:rsidP="00C13C53">
            <w:pPr>
              <w:pStyle w:val="TAL"/>
            </w:pPr>
            <w:r w:rsidRPr="005B00C6">
              <w:t>NR FR2 PC1 Band n</w:t>
            </w:r>
            <w:r w:rsidRPr="005B00C6">
              <w:rPr>
                <w:lang w:eastAsia="zh-CN"/>
              </w:rPr>
              <w:t>258</w:t>
            </w:r>
          </w:p>
        </w:tc>
      </w:tr>
      <w:tr w:rsidR="00C13C53" w:rsidRPr="005B00C6" w14:paraId="0A764261"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6F55B91" w14:textId="77777777" w:rsidR="00C13C53" w:rsidRPr="005B00C6" w:rsidRDefault="00C13C53" w:rsidP="00C13C53">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0DC66B52" w14:textId="77777777" w:rsidR="00C13C53" w:rsidRPr="005B00C6" w:rsidRDefault="00C13C53" w:rsidP="00C13C53">
            <w:pPr>
              <w:pStyle w:val="TAL"/>
            </w:pPr>
            <w:r w:rsidRPr="005B00C6">
              <w:t xml:space="preserve">NR Frequency band: </w:t>
            </w:r>
            <w:r w:rsidRPr="005B00C6">
              <w:rPr>
                <w:rFonts w:cs="Arial"/>
                <w:szCs w:val="18"/>
              </w:rPr>
              <w:t>37000</w:t>
            </w:r>
            <w:r w:rsidRPr="005B00C6">
              <w:t>-</w:t>
            </w:r>
            <w:r w:rsidRPr="005B00C6">
              <w:rPr>
                <w:lang w:eastAsia="zh-CN"/>
              </w:rPr>
              <w:t>400</w:t>
            </w:r>
            <w:r w:rsidRPr="005B00C6">
              <w:t xml:space="preserve">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00FF19F" w14:textId="77777777" w:rsidR="00C13C53" w:rsidRPr="005B00C6" w:rsidRDefault="00C13C53" w:rsidP="00C13C5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EB52984" w14:textId="77777777" w:rsidR="00C13C53" w:rsidRPr="005B00C6" w:rsidRDefault="00C13C53" w:rsidP="00C13C5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706951B" w14:textId="77777777" w:rsidR="00C13C53" w:rsidRPr="005B00C6" w:rsidRDefault="00C13C53" w:rsidP="00C13C53">
            <w:pPr>
              <w:pStyle w:val="TAC"/>
            </w:pPr>
            <w:r w:rsidRPr="005B00C6">
              <w:t>pc_nrBand</w:t>
            </w:r>
            <w:r w:rsidRPr="005B00C6">
              <w:rPr>
                <w:lang w:eastAsia="zh-CN"/>
              </w:rPr>
              <w:t>260_PC1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292F2B7" w14:textId="77777777" w:rsidR="00C13C53" w:rsidRPr="005B00C6" w:rsidRDefault="00C13C53" w:rsidP="00C13C53">
            <w:pPr>
              <w:pStyle w:val="TAL"/>
            </w:pPr>
            <w:r w:rsidRPr="005B00C6">
              <w:t>NR FR2 PC1 Band n</w:t>
            </w:r>
            <w:r w:rsidRPr="005B00C6">
              <w:rPr>
                <w:lang w:eastAsia="zh-CN"/>
              </w:rPr>
              <w:t>260</w:t>
            </w:r>
          </w:p>
        </w:tc>
      </w:tr>
      <w:tr w:rsidR="00C13C53" w:rsidRPr="005B00C6" w14:paraId="308EEB57"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DD4C4A" w14:textId="77777777" w:rsidR="00C13C53" w:rsidRPr="005B00C6" w:rsidRDefault="00C13C53" w:rsidP="00C13C53">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5C4B6E8" w14:textId="77777777" w:rsidR="00C13C53" w:rsidRPr="005B00C6" w:rsidRDefault="00C13C53" w:rsidP="00C13C5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6A9BE38" w14:textId="77777777" w:rsidR="00C13C53" w:rsidRPr="005B00C6" w:rsidRDefault="00C13C53" w:rsidP="00C13C5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8F33F50" w14:textId="77777777" w:rsidR="00C13C53" w:rsidRPr="005B00C6" w:rsidRDefault="00C13C53" w:rsidP="00C13C5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6D0B928" w14:textId="77777777" w:rsidR="00C13C53" w:rsidRPr="005B00C6" w:rsidRDefault="00C13C53" w:rsidP="00C13C53">
            <w:pPr>
              <w:pStyle w:val="TAC"/>
            </w:pPr>
            <w:r w:rsidRPr="005B00C6">
              <w:t>pc_nrBand</w:t>
            </w:r>
            <w:r w:rsidRPr="005B00C6">
              <w:rPr>
                <w:lang w:eastAsia="zh-CN"/>
              </w:rPr>
              <w:t>261_PC1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05BE5E3" w14:textId="77777777" w:rsidR="00C13C53" w:rsidRPr="005B00C6" w:rsidRDefault="00C13C53" w:rsidP="00C13C53">
            <w:pPr>
              <w:pStyle w:val="TAL"/>
            </w:pPr>
            <w:r w:rsidRPr="005B00C6">
              <w:t>NR FR2 PC1 Band n</w:t>
            </w:r>
            <w:r w:rsidRPr="005B00C6">
              <w:rPr>
                <w:lang w:eastAsia="zh-CN"/>
              </w:rPr>
              <w:t>261</w:t>
            </w:r>
          </w:p>
        </w:tc>
      </w:tr>
    </w:tbl>
    <w:p w14:paraId="75E73315" w14:textId="77777777" w:rsidR="00C13C53" w:rsidRPr="005B00C6" w:rsidRDefault="00C13C53" w:rsidP="00C13C53">
      <w:pPr>
        <w:rPr>
          <w:lang w:eastAsia="zh-CN"/>
        </w:rPr>
      </w:pPr>
    </w:p>
    <w:p w14:paraId="419F9B99" w14:textId="77777777" w:rsidR="00C13C53" w:rsidRPr="005B00C6" w:rsidRDefault="00C13C53" w:rsidP="00C13C53">
      <w:pPr>
        <w:pStyle w:val="TH"/>
        <w:rPr>
          <w:lang w:eastAsia="zh-CN"/>
        </w:rPr>
      </w:pPr>
      <w:r w:rsidRPr="005B00C6">
        <w:t>Table A.4.3.1-</w:t>
      </w:r>
      <w:r w:rsidRPr="005B00C6">
        <w:rPr>
          <w:lang w:eastAsia="zh-CN"/>
        </w:rPr>
        <w:t>4d</w:t>
      </w:r>
      <w:r w:rsidRPr="005B00C6">
        <w:t xml:space="preserve">: NR </w:t>
      </w:r>
      <w:r w:rsidRPr="005B00C6">
        <w:rPr>
          <w:lang w:eastAsia="zh-CN"/>
        </w:rPr>
        <w:t xml:space="preserve">FR2 PC4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C13C53" w:rsidRPr="005B00C6" w14:paraId="14E15998" w14:textId="77777777" w:rsidTr="00C13C5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32116DF" w14:textId="77777777" w:rsidR="00C13C53" w:rsidRPr="005B00C6" w:rsidRDefault="00C13C53" w:rsidP="00C13C53">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47773E21" w14:textId="77777777" w:rsidR="00C13C53" w:rsidRPr="005B00C6" w:rsidRDefault="00C13C53" w:rsidP="00C13C53">
            <w:pPr>
              <w:pStyle w:val="TAH"/>
            </w:pPr>
            <w:r w:rsidRPr="005B00C6">
              <w:rPr>
                <w:lang w:eastAsia="zh-CN"/>
              </w:rPr>
              <w:t>NR FR2 PC4</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4975F04" w14:textId="77777777" w:rsidR="00C13C53" w:rsidRPr="005B00C6" w:rsidRDefault="00C13C53" w:rsidP="00C13C5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E24ECEC" w14:textId="77777777" w:rsidR="00C13C53" w:rsidRPr="005B00C6" w:rsidRDefault="00C13C53" w:rsidP="00C13C5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69A21D15" w14:textId="77777777" w:rsidR="00C13C53" w:rsidRPr="005B00C6" w:rsidRDefault="00C13C53" w:rsidP="00C13C5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B429882" w14:textId="77777777" w:rsidR="00C13C53" w:rsidRPr="005B00C6" w:rsidRDefault="00C13C53" w:rsidP="00C13C53">
            <w:pPr>
              <w:pStyle w:val="TAH"/>
            </w:pPr>
            <w:r w:rsidRPr="005B00C6">
              <w:t>Comments</w:t>
            </w:r>
          </w:p>
        </w:tc>
      </w:tr>
      <w:tr w:rsidR="00C13C53" w:rsidRPr="005B00C6" w14:paraId="7D67F0A0"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36CFB2" w14:textId="77777777" w:rsidR="00C13C53" w:rsidRPr="005B00C6" w:rsidRDefault="00C13C53" w:rsidP="00C13C53">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65CAB155" w14:textId="77777777" w:rsidR="00C13C53" w:rsidRPr="005B00C6" w:rsidRDefault="00C13C53" w:rsidP="00C13C53">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C0209A2" w14:textId="77777777" w:rsidR="00C13C53" w:rsidRPr="005B00C6" w:rsidRDefault="00C13C53" w:rsidP="00C13C53">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5385A13" w14:textId="77777777" w:rsidR="00C13C53" w:rsidRPr="005B00C6" w:rsidRDefault="00C13C53" w:rsidP="00C13C5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DE47D05" w14:textId="77777777" w:rsidR="00C13C53" w:rsidRPr="005B00C6" w:rsidRDefault="00C13C53" w:rsidP="00C13C53">
            <w:pPr>
              <w:pStyle w:val="TAC"/>
            </w:pPr>
            <w:r w:rsidRPr="005B00C6">
              <w:t>pc_nrBand</w:t>
            </w:r>
            <w:r w:rsidRPr="005B00C6">
              <w:rPr>
                <w:lang w:eastAsia="zh-CN"/>
              </w:rPr>
              <w:t>257_PC4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19CF4CC" w14:textId="77777777" w:rsidR="00C13C53" w:rsidRPr="005B00C6" w:rsidRDefault="00C13C53" w:rsidP="00C13C53">
            <w:pPr>
              <w:pStyle w:val="TAL"/>
            </w:pPr>
            <w:r w:rsidRPr="005B00C6">
              <w:t>NR FR2 PC4 Band n</w:t>
            </w:r>
            <w:r w:rsidRPr="005B00C6">
              <w:rPr>
                <w:lang w:eastAsia="zh-CN"/>
              </w:rPr>
              <w:t>257</w:t>
            </w:r>
          </w:p>
        </w:tc>
      </w:tr>
      <w:tr w:rsidR="00C13C53" w:rsidRPr="005B00C6" w14:paraId="22D15F14"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7872503" w14:textId="77777777" w:rsidR="00C13C53" w:rsidRPr="005B00C6" w:rsidRDefault="00C13C53" w:rsidP="00C13C53">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36A39EE9" w14:textId="77777777" w:rsidR="00C13C53" w:rsidRPr="005B00C6" w:rsidRDefault="00C13C53" w:rsidP="00C13C53">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E141AAD" w14:textId="77777777" w:rsidR="00C13C53" w:rsidRPr="005B00C6" w:rsidRDefault="00C13C53" w:rsidP="00C13C5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4502402" w14:textId="77777777" w:rsidR="00C13C53" w:rsidRPr="005B00C6" w:rsidRDefault="00C13C53" w:rsidP="00C13C5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1822D4E" w14:textId="77777777" w:rsidR="00C13C53" w:rsidRPr="005B00C6" w:rsidRDefault="00C13C53" w:rsidP="00C13C53">
            <w:pPr>
              <w:pStyle w:val="TAC"/>
            </w:pPr>
            <w:r w:rsidRPr="005B00C6">
              <w:t>pc_nrBand</w:t>
            </w:r>
            <w:r w:rsidRPr="005B00C6">
              <w:rPr>
                <w:lang w:eastAsia="zh-CN"/>
              </w:rPr>
              <w:t>258_PC4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A10D53C" w14:textId="77777777" w:rsidR="00C13C53" w:rsidRPr="005B00C6" w:rsidRDefault="00C13C53" w:rsidP="00C13C53">
            <w:pPr>
              <w:pStyle w:val="TAL"/>
            </w:pPr>
            <w:r w:rsidRPr="005B00C6">
              <w:t>NR FR2 PC4 Band n</w:t>
            </w:r>
            <w:r w:rsidRPr="005B00C6">
              <w:rPr>
                <w:lang w:eastAsia="zh-CN"/>
              </w:rPr>
              <w:t>258</w:t>
            </w:r>
          </w:p>
        </w:tc>
      </w:tr>
      <w:tr w:rsidR="00C13C53" w:rsidRPr="005B00C6" w14:paraId="1C7DA555"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39348B" w14:textId="77777777" w:rsidR="00C13C53" w:rsidRPr="005B00C6" w:rsidRDefault="00C13C53" w:rsidP="00C13C53">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0EA18DC5" w14:textId="77777777" w:rsidR="00C13C53" w:rsidRPr="005B00C6" w:rsidRDefault="00C13C53" w:rsidP="00C13C53">
            <w:pPr>
              <w:pStyle w:val="TAL"/>
            </w:pPr>
            <w:r w:rsidRPr="005B00C6">
              <w:t xml:space="preserve">NR Frequency band: </w:t>
            </w:r>
            <w:r w:rsidRPr="005B00C6">
              <w:rPr>
                <w:rFonts w:cs="Arial"/>
                <w:szCs w:val="18"/>
              </w:rPr>
              <w:t>37000</w:t>
            </w:r>
            <w:r w:rsidRPr="005B00C6">
              <w:t>-</w:t>
            </w:r>
            <w:r w:rsidRPr="005B00C6">
              <w:rPr>
                <w:lang w:eastAsia="zh-CN"/>
              </w:rPr>
              <w:t>400</w:t>
            </w:r>
            <w:r w:rsidRPr="005B00C6">
              <w:t xml:space="preserve">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6C866CD" w14:textId="77777777" w:rsidR="00C13C53" w:rsidRPr="005B00C6" w:rsidRDefault="00C13C53" w:rsidP="00C13C5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11CB511" w14:textId="77777777" w:rsidR="00C13C53" w:rsidRPr="005B00C6" w:rsidRDefault="00C13C53" w:rsidP="00C13C5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55B2AE9" w14:textId="77777777" w:rsidR="00C13C53" w:rsidRPr="005B00C6" w:rsidRDefault="00C13C53" w:rsidP="00C13C53">
            <w:pPr>
              <w:pStyle w:val="TAC"/>
            </w:pPr>
            <w:r w:rsidRPr="005B00C6">
              <w:t>pc_nrBand</w:t>
            </w:r>
            <w:r w:rsidRPr="005B00C6">
              <w:rPr>
                <w:lang w:eastAsia="zh-CN"/>
              </w:rPr>
              <w:t>260_PC4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58A0F67" w14:textId="77777777" w:rsidR="00C13C53" w:rsidRPr="005B00C6" w:rsidRDefault="00C13C53" w:rsidP="00C13C53">
            <w:pPr>
              <w:pStyle w:val="TAL"/>
            </w:pPr>
            <w:r w:rsidRPr="005B00C6">
              <w:t>NR FR2 PC4 Band n</w:t>
            </w:r>
            <w:r w:rsidRPr="005B00C6">
              <w:rPr>
                <w:lang w:eastAsia="zh-CN"/>
              </w:rPr>
              <w:t>260</w:t>
            </w:r>
          </w:p>
        </w:tc>
      </w:tr>
      <w:tr w:rsidR="00C13C53" w:rsidRPr="005B00C6" w14:paraId="6C7B54A5"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B3C693A" w14:textId="77777777" w:rsidR="00C13C53" w:rsidRPr="005B00C6" w:rsidRDefault="00C13C53" w:rsidP="00C13C53">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779D8426" w14:textId="77777777" w:rsidR="00C13C53" w:rsidRPr="005B00C6" w:rsidRDefault="00C13C53" w:rsidP="00C13C5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0E39AD7" w14:textId="77777777" w:rsidR="00C13C53" w:rsidRPr="005B00C6" w:rsidRDefault="00C13C53" w:rsidP="00C13C5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6B81FD1" w14:textId="77777777" w:rsidR="00C13C53" w:rsidRPr="005B00C6" w:rsidRDefault="00C13C53" w:rsidP="00C13C5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0A97C8D" w14:textId="77777777" w:rsidR="00C13C53" w:rsidRPr="005B00C6" w:rsidRDefault="00C13C53" w:rsidP="00C13C53">
            <w:pPr>
              <w:pStyle w:val="TAC"/>
            </w:pPr>
            <w:r w:rsidRPr="005B00C6">
              <w:t>pc_nrBand</w:t>
            </w:r>
            <w:r w:rsidRPr="005B00C6">
              <w:rPr>
                <w:lang w:eastAsia="zh-CN"/>
              </w:rPr>
              <w:t>261_PC4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11C0F14" w14:textId="77777777" w:rsidR="00C13C53" w:rsidRPr="005B00C6" w:rsidRDefault="00C13C53" w:rsidP="00C13C53">
            <w:pPr>
              <w:pStyle w:val="TAL"/>
            </w:pPr>
            <w:r w:rsidRPr="005B00C6">
              <w:t>NR FR2 PC4 Band n</w:t>
            </w:r>
            <w:r w:rsidRPr="005B00C6">
              <w:rPr>
                <w:lang w:eastAsia="zh-CN"/>
              </w:rPr>
              <w:t>261</w:t>
            </w:r>
          </w:p>
        </w:tc>
      </w:tr>
    </w:tbl>
    <w:p w14:paraId="526B2ABD" w14:textId="77777777" w:rsidR="00C13C53" w:rsidRPr="005B00C6" w:rsidRDefault="00C13C53" w:rsidP="00C13C53">
      <w:pPr>
        <w:rPr>
          <w:lang w:eastAsia="zh-CN"/>
        </w:rPr>
      </w:pPr>
    </w:p>
    <w:p w14:paraId="7453649B" w14:textId="77777777" w:rsidR="00C13C53" w:rsidRPr="005B00C6" w:rsidRDefault="00C13C53" w:rsidP="00C13C53">
      <w:pPr>
        <w:pStyle w:val="TH"/>
        <w:rPr>
          <w:lang w:eastAsia="zh-CN"/>
        </w:rPr>
      </w:pPr>
      <w:r w:rsidRPr="005B00C6">
        <w:t>Table A.4.3.1-</w:t>
      </w:r>
      <w:r w:rsidRPr="005B00C6">
        <w:rPr>
          <w:lang w:eastAsia="zh-CN"/>
        </w:rPr>
        <w:t>4e</w:t>
      </w:r>
      <w:r w:rsidRPr="005B00C6">
        <w:t xml:space="preserve">: NR </w:t>
      </w:r>
      <w:r w:rsidRPr="005B00C6">
        <w:rPr>
          <w:lang w:eastAsia="zh-CN"/>
        </w:rPr>
        <w:t xml:space="preserve">FR1 PC1.5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C13C53" w:rsidRPr="005B00C6" w14:paraId="409919DF" w14:textId="77777777" w:rsidTr="00C13C53">
        <w:trPr>
          <w:cantSplit/>
          <w:jc w:val="center"/>
        </w:trPr>
        <w:tc>
          <w:tcPr>
            <w:tcW w:w="482" w:type="dxa"/>
            <w:tcBorders>
              <w:top w:val="single" w:sz="6" w:space="0" w:color="auto"/>
              <w:left w:val="single" w:sz="6" w:space="0" w:color="auto"/>
              <w:bottom w:val="single" w:sz="4" w:space="0" w:color="auto"/>
              <w:right w:val="single" w:sz="6" w:space="0" w:color="auto"/>
            </w:tcBorders>
          </w:tcPr>
          <w:p w14:paraId="3E47873E" w14:textId="77777777" w:rsidR="00C13C53" w:rsidRPr="005B00C6" w:rsidRDefault="00C13C53" w:rsidP="00C13C53">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591C35F4" w14:textId="77777777" w:rsidR="00C13C53" w:rsidRPr="005B00C6" w:rsidRDefault="00C13C53" w:rsidP="00C13C53">
            <w:pPr>
              <w:pStyle w:val="TAH"/>
            </w:pPr>
            <w:r w:rsidRPr="005B00C6">
              <w:rPr>
                <w:lang w:eastAsia="zh-CN"/>
              </w:rPr>
              <w:t>NR FR1 PC1.5</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2A4EC914" w14:textId="77777777" w:rsidR="00C13C53" w:rsidRPr="005B00C6" w:rsidRDefault="00C13C53" w:rsidP="00C13C5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2B84CC46" w14:textId="77777777" w:rsidR="00C13C53" w:rsidRPr="005B00C6" w:rsidRDefault="00C13C53" w:rsidP="00C13C5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209D6243" w14:textId="77777777" w:rsidR="00C13C53" w:rsidRPr="005B00C6" w:rsidRDefault="00C13C53" w:rsidP="00C13C5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50CF6D18" w14:textId="77777777" w:rsidR="00C13C53" w:rsidRPr="005B00C6" w:rsidRDefault="00C13C53" w:rsidP="00C13C53">
            <w:pPr>
              <w:pStyle w:val="TAH"/>
            </w:pPr>
            <w:r w:rsidRPr="005B00C6">
              <w:t>Comments</w:t>
            </w:r>
          </w:p>
        </w:tc>
      </w:tr>
      <w:tr w:rsidR="00C13C53" w:rsidRPr="005B00C6" w14:paraId="10414574"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4C8245EB" w14:textId="77777777" w:rsidR="00C13C53" w:rsidRPr="005B00C6" w:rsidRDefault="00C13C53" w:rsidP="00C13C53">
            <w:pPr>
              <w:pStyle w:val="TAC"/>
              <w:rPr>
                <w:lang w:eastAsia="zh-CN"/>
              </w:rPr>
            </w:pPr>
            <w:r w:rsidRPr="005B00C6">
              <w:t>1</w:t>
            </w:r>
          </w:p>
        </w:tc>
        <w:tc>
          <w:tcPr>
            <w:tcW w:w="3401" w:type="dxa"/>
            <w:tcBorders>
              <w:top w:val="single" w:sz="6" w:space="0" w:color="auto"/>
              <w:left w:val="single" w:sz="4" w:space="0" w:color="auto"/>
              <w:bottom w:val="single" w:sz="6" w:space="0" w:color="auto"/>
              <w:right w:val="single" w:sz="6" w:space="0" w:color="auto"/>
            </w:tcBorders>
          </w:tcPr>
          <w:p w14:paraId="3CC13445" w14:textId="77777777" w:rsidR="00C13C53" w:rsidRPr="005B00C6" w:rsidRDefault="00C13C53" w:rsidP="00C13C53">
            <w:pPr>
              <w:pStyle w:val="TAL"/>
            </w:pPr>
            <w:r w:rsidRPr="005B00C6">
              <w:t>NR Frequency band: 3300-</w:t>
            </w:r>
            <w:r w:rsidRPr="005B00C6">
              <w:rPr>
                <w:lang w:eastAsia="zh-CN"/>
              </w:rPr>
              <w:t>42</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5AFF041F" w14:textId="77777777" w:rsidR="00C13C53" w:rsidRPr="005B00C6" w:rsidRDefault="00C13C53" w:rsidP="00C13C53">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4DF6ED" w14:textId="77777777" w:rsidR="00C13C53" w:rsidRPr="005B00C6" w:rsidRDefault="00C13C53" w:rsidP="00C13C5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E069786" w14:textId="77777777" w:rsidR="00C13C53" w:rsidRPr="005B00C6" w:rsidRDefault="00C13C53" w:rsidP="00C13C53">
            <w:pPr>
              <w:pStyle w:val="TAC"/>
            </w:pPr>
            <w:r w:rsidRPr="005B00C6">
              <w:t>pc_nrBand</w:t>
            </w:r>
            <w:r w:rsidRPr="005B00C6">
              <w:rPr>
                <w:lang w:eastAsia="zh-CN"/>
              </w:rPr>
              <w:t>77_PC1.5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1DEFB6B7" w14:textId="77777777" w:rsidR="00C13C53" w:rsidRPr="005B00C6" w:rsidRDefault="00C13C53" w:rsidP="00C13C53">
            <w:pPr>
              <w:pStyle w:val="TAL"/>
            </w:pPr>
            <w:r w:rsidRPr="005B00C6">
              <w:t>NR FR1 PC1.5 Band n</w:t>
            </w:r>
            <w:r w:rsidRPr="005B00C6">
              <w:rPr>
                <w:lang w:eastAsia="zh-CN"/>
              </w:rPr>
              <w:t>77</w:t>
            </w:r>
          </w:p>
        </w:tc>
      </w:tr>
      <w:tr w:rsidR="00C13C53" w:rsidRPr="005B00C6" w14:paraId="4951B3A6"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331224BF" w14:textId="77777777" w:rsidR="00C13C53" w:rsidRPr="005B00C6" w:rsidRDefault="00C13C53" w:rsidP="00C13C53">
            <w:pPr>
              <w:pStyle w:val="TAC"/>
              <w:rPr>
                <w:lang w:eastAsia="zh-CN"/>
              </w:rPr>
            </w:pPr>
            <w:r w:rsidRPr="005B00C6">
              <w:t>2</w:t>
            </w:r>
          </w:p>
        </w:tc>
        <w:tc>
          <w:tcPr>
            <w:tcW w:w="3401" w:type="dxa"/>
            <w:tcBorders>
              <w:top w:val="single" w:sz="6" w:space="0" w:color="auto"/>
              <w:left w:val="single" w:sz="4" w:space="0" w:color="auto"/>
              <w:bottom w:val="single" w:sz="6" w:space="0" w:color="auto"/>
              <w:right w:val="single" w:sz="6" w:space="0" w:color="auto"/>
            </w:tcBorders>
          </w:tcPr>
          <w:p w14:paraId="5A18704D" w14:textId="77777777" w:rsidR="00C13C53" w:rsidRPr="005B00C6" w:rsidRDefault="00C13C53" w:rsidP="00C13C53">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76992DA9" w14:textId="77777777" w:rsidR="00C13C53" w:rsidRPr="005B00C6" w:rsidRDefault="00C13C53" w:rsidP="00C13C53">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6D79979D" w14:textId="77777777" w:rsidR="00C13C53" w:rsidRPr="005B00C6" w:rsidRDefault="00C13C53" w:rsidP="00C13C5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6CBA5F8A" w14:textId="77777777" w:rsidR="00C13C53" w:rsidRPr="005B00C6" w:rsidRDefault="00C13C53" w:rsidP="00C13C53">
            <w:pPr>
              <w:pStyle w:val="TAC"/>
            </w:pPr>
            <w:r w:rsidRPr="005B00C6">
              <w:t>pc_nrBand</w:t>
            </w:r>
            <w:r w:rsidRPr="005B00C6">
              <w:rPr>
                <w:lang w:eastAsia="zh-CN"/>
              </w:rPr>
              <w:t>78_PC1.5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44F01490" w14:textId="77777777" w:rsidR="00C13C53" w:rsidRPr="005B00C6" w:rsidRDefault="00C13C53" w:rsidP="00C13C53">
            <w:pPr>
              <w:pStyle w:val="TAL"/>
            </w:pPr>
            <w:r w:rsidRPr="005B00C6">
              <w:t>NR FR1 PC1.5 Band n</w:t>
            </w:r>
            <w:r w:rsidRPr="005B00C6">
              <w:rPr>
                <w:lang w:eastAsia="zh-CN"/>
              </w:rPr>
              <w:t>78</w:t>
            </w:r>
          </w:p>
        </w:tc>
      </w:tr>
      <w:tr w:rsidR="00C13C53" w:rsidRPr="005B00C6" w14:paraId="73FE714F"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5E65D140" w14:textId="77777777" w:rsidR="00C13C53" w:rsidRPr="005B00C6" w:rsidRDefault="00C13C53" w:rsidP="00C13C53">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3197E50" w14:textId="77777777" w:rsidR="00C13C53" w:rsidRPr="005B00C6" w:rsidRDefault="00C13C53" w:rsidP="00C13C53">
            <w:pPr>
              <w:pStyle w:val="TAL"/>
            </w:pPr>
            <w:r w:rsidRPr="005B00C6">
              <w:t xml:space="preserve">NR Frequency band: </w:t>
            </w:r>
            <w:r w:rsidRPr="005B00C6">
              <w:rPr>
                <w:rFonts w:cs="Arial"/>
                <w:szCs w:val="18"/>
                <w:lang w:eastAsia="zh-CN"/>
              </w:rPr>
              <w:t>44</w:t>
            </w:r>
            <w:r w:rsidRPr="005B00C6">
              <w:rPr>
                <w:rFonts w:cs="Arial"/>
                <w:szCs w:val="18"/>
              </w:rPr>
              <w:t>00</w:t>
            </w:r>
            <w:r w:rsidRPr="005B00C6">
              <w:rPr>
                <w:lang w:eastAsia="zh-CN"/>
              </w:rPr>
              <w:t>-</w:t>
            </w:r>
            <w:r w:rsidRPr="005B00C6">
              <w:t>5</w:t>
            </w:r>
            <w:r w:rsidRPr="005B00C6">
              <w:rPr>
                <w:lang w:eastAsia="zh-CN"/>
              </w:rPr>
              <w:t>0</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040F726C" w14:textId="77777777" w:rsidR="00C13C53" w:rsidRPr="005B00C6" w:rsidRDefault="00C13C53" w:rsidP="00C13C53">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FA544EB" w14:textId="77777777" w:rsidR="00C13C53" w:rsidRPr="005B00C6" w:rsidRDefault="00C13C53" w:rsidP="00C13C5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6251D83B" w14:textId="77777777" w:rsidR="00C13C53" w:rsidRPr="005B00C6" w:rsidRDefault="00C13C53" w:rsidP="00C13C53">
            <w:pPr>
              <w:pStyle w:val="TAC"/>
            </w:pPr>
            <w:r w:rsidRPr="005B00C6">
              <w:t>pc_nrBand</w:t>
            </w:r>
            <w:r w:rsidRPr="005B00C6">
              <w:rPr>
                <w:lang w:eastAsia="zh-CN"/>
              </w:rPr>
              <w:t>79_PC1.5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78E13D6D" w14:textId="77777777" w:rsidR="00C13C53" w:rsidRPr="005B00C6" w:rsidRDefault="00C13C53" w:rsidP="00C13C53">
            <w:pPr>
              <w:pStyle w:val="TAL"/>
            </w:pPr>
            <w:r w:rsidRPr="005B00C6">
              <w:t>NR FR</w:t>
            </w:r>
            <w:r w:rsidRPr="005B00C6">
              <w:rPr>
                <w:lang w:eastAsia="zh-CN"/>
              </w:rPr>
              <w:t>1</w:t>
            </w:r>
            <w:r w:rsidRPr="005B00C6">
              <w:t xml:space="preserve"> PC</w:t>
            </w:r>
            <w:r w:rsidRPr="005B00C6">
              <w:rPr>
                <w:lang w:eastAsia="zh-CN"/>
              </w:rPr>
              <w:t>1.5</w:t>
            </w:r>
            <w:r w:rsidRPr="005B00C6">
              <w:t xml:space="preserve"> Band n</w:t>
            </w:r>
            <w:r w:rsidRPr="005B00C6">
              <w:rPr>
                <w:lang w:eastAsia="zh-CN"/>
              </w:rPr>
              <w:t>79</w:t>
            </w:r>
          </w:p>
        </w:tc>
      </w:tr>
      <w:tr w:rsidR="00C13C53" w:rsidRPr="005B00C6" w14:paraId="136E523F" w14:textId="77777777" w:rsidTr="00C13C53">
        <w:trPr>
          <w:cantSplit/>
          <w:jc w:val="center"/>
        </w:trPr>
        <w:tc>
          <w:tcPr>
            <w:tcW w:w="482" w:type="dxa"/>
            <w:tcBorders>
              <w:top w:val="single" w:sz="4" w:space="0" w:color="auto"/>
              <w:left w:val="single" w:sz="4" w:space="0" w:color="auto"/>
              <w:bottom w:val="single" w:sz="4" w:space="0" w:color="auto"/>
              <w:right w:val="single" w:sz="4" w:space="0" w:color="auto"/>
            </w:tcBorders>
          </w:tcPr>
          <w:p w14:paraId="034DE781" w14:textId="77777777" w:rsidR="00C13C53" w:rsidRPr="005B00C6" w:rsidRDefault="00C13C53" w:rsidP="00C13C53">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5EB6E075" w14:textId="77777777" w:rsidR="00C13C53" w:rsidRPr="005B00C6" w:rsidRDefault="00C13C53" w:rsidP="00C13C53">
            <w:pPr>
              <w:pStyle w:val="TAL"/>
            </w:pPr>
            <w:r w:rsidRPr="005B00C6">
              <w:t>NR Frequency band: 2</w:t>
            </w:r>
            <w:r w:rsidRPr="005B00C6">
              <w:rPr>
                <w:rFonts w:cs="Arial"/>
                <w:szCs w:val="18"/>
                <w:lang w:eastAsia="zh-CN"/>
              </w:rPr>
              <w:t>496</w:t>
            </w:r>
            <w:r w:rsidRPr="005B00C6">
              <w:rPr>
                <w:lang w:eastAsia="zh-CN"/>
              </w:rPr>
              <w:t>-</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28CDC2DF" w14:textId="77777777" w:rsidR="00C13C53" w:rsidRPr="005B00C6" w:rsidRDefault="00C13C53" w:rsidP="00C13C53">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8B9B1BC" w14:textId="77777777" w:rsidR="00C13C53" w:rsidRPr="005B00C6" w:rsidRDefault="00C13C53" w:rsidP="00C13C5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6E47981" w14:textId="77777777" w:rsidR="00C13C53" w:rsidRPr="005B00C6" w:rsidRDefault="00C13C53" w:rsidP="00C13C53">
            <w:pPr>
              <w:pStyle w:val="TAC"/>
            </w:pPr>
            <w:r w:rsidRPr="005B00C6">
              <w:t>pc_nrBand41</w:t>
            </w:r>
            <w:r w:rsidRPr="005B00C6">
              <w:rPr>
                <w:lang w:eastAsia="zh-CN"/>
              </w:rPr>
              <w:t>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0615F540" w14:textId="77777777" w:rsidR="00C13C53" w:rsidRPr="005B00C6" w:rsidRDefault="00C13C53" w:rsidP="00C13C53">
            <w:pPr>
              <w:pStyle w:val="TAL"/>
            </w:pPr>
            <w:r w:rsidRPr="005B00C6">
              <w:t>NR FR</w:t>
            </w:r>
            <w:r w:rsidRPr="005B00C6">
              <w:rPr>
                <w:lang w:eastAsia="zh-CN"/>
              </w:rPr>
              <w:t>1</w:t>
            </w:r>
            <w:r w:rsidRPr="005B00C6">
              <w:t xml:space="preserve"> PC</w:t>
            </w:r>
            <w:r w:rsidRPr="005B00C6">
              <w:rPr>
                <w:lang w:eastAsia="zh-CN"/>
              </w:rPr>
              <w:t>1.5</w:t>
            </w:r>
            <w:r w:rsidRPr="005B00C6">
              <w:t xml:space="preserve"> Band n41</w:t>
            </w:r>
          </w:p>
        </w:tc>
      </w:tr>
    </w:tbl>
    <w:p w14:paraId="0A5604FF" w14:textId="77777777" w:rsidR="00C13C53" w:rsidRPr="005B00C6" w:rsidRDefault="00C13C53" w:rsidP="00C13C53"/>
    <w:p w14:paraId="210A5067" w14:textId="77777777" w:rsidR="00C13C53" w:rsidRPr="005B00C6" w:rsidRDefault="00C13C53" w:rsidP="00C13C53">
      <w:pPr>
        <w:pStyle w:val="TH"/>
      </w:pPr>
      <w:r w:rsidRPr="005B00C6">
        <w:t xml:space="preserve">Table A.4.3.1-4f: NR FR1 </w:t>
      </w:r>
      <w:proofErr w:type="spellStart"/>
      <w:r w:rsidRPr="005B00C6">
        <w:t>maxNumberSRS</w:t>
      </w:r>
      <w:proofErr w:type="spellEnd"/>
      <w:r w:rsidRPr="005B00C6">
        <w:t>-Ports-</w:t>
      </w:r>
      <w:proofErr w:type="spellStart"/>
      <w:r w:rsidRPr="005B00C6">
        <w:t>PerResource</w:t>
      </w:r>
      <w:proofErr w:type="spellEnd"/>
      <w:r w:rsidRPr="005B00C6">
        <w:t xml:space="preserve"> RF Baseline Implementation Capabilities </w:t>
      </w:r>
      <w:r w:rsidRPr="005B00C6">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129"/>
        <w:gridCol w:w="448"/>
        <w:gridCol w:w="827"/>
        <w:gridCol w:w="932"/>
        <w:gridCol w:w="724"/>
        <w:gridCol w:w="854"/>
        <w:gridCol w:w="99"/>
        <w:gridCol w:w="895"/>
        <w:gridCol w:w="760"/>
        <w:gridCol w:w="97"/>
        <w:gridCol w:w="1174"/>
        <w:gridCol w:w="1235"/>
        <w:gridCol w:w="90"/>
        <w:gridCol w:w="1186"/>
        <w:gridCol w:w="115"/>
      </w:tblGrid>
      <w:tr w:rsidR="00C13C53" w:rsidRPr="005B00C6" w:rsidDel="00C13C53" w14:paraId="45A527A9" w14:textId="1104A853" w:rsidTr="00C13C53">
        <w:trPr>
          <w:gridAfter w:val="1"/>
          <w:wAfter w:w="115" w:type="dxa"/>
          <w:cantSplit/>
          <w:jc w:val="center"/>
          <w:del w:id="23" w:author="Amy TAO" w:date="2023-05-11T09:44:00Z"/>
        </w:trPr>
        <w:tc>
          <w:tcPr>
            <w:tcW w:w="534" w:type="dxa"/>
            <w:gridSpan w:val="2"/>
            <w:tcBorders>
              <w:top w:val="single" w:sz="6" w:space="0" w:color="auto"/>
              <w:left w:val="single" w:sz="6" w:space="0" w:color="auto"/>
              <w:bottom w:val="single" w:sz="4" w:space="0" w:color="auto"/>
              <w:right w:val="single" w:sz="6" w:space="0" w:color="auto"/>
            </w:tcBorders>
            <w:hideMark/>
          </w:tcPr>
          <w:p w14:paraId="23BB47E0" w14:textId="6146F354" w:rsidR="00C13C53" w:rsidRPr="005B00C6" w:rsidDel="00C13C53" w:rsidRDefault="00C13C53" w:rsidP="00C13C53">
            <w:pPr>
              <w:pStyle w:val="TAH"/>
              <w:rPr>
                <w:del w:id="24" w:author="Amy TAO" w:date="2023-05-11T09:44:00Z"/>
              </w:rPr>
            </w:pPr>
            <w:del w:id="25" w:author="Amy TAO" w:date="2023-05-11T09:44:00Z">
              <w:r w:rsidRPr="005B00C6" w:rsidDel="00C13C53">
                <w:delText>Item</w:delText>
              </w:r>
            </w:del>
          </w:p>
        </w:tc>
        <w:tc>
          <w:tcPr>
            <w:tcW w:w="1275" w:type="dxa"/>
            <w:gridSpan w:val="2"/>
            <w:tcBorders>
              <w:top w:val="single" w:sz="6" w:space="0" w:color="auto"/>
              <w:left w:val="single" w:sz="6" w:space="0" w:color="auto"/>
              <w:bottom w:val="single" w:sz="6" w:space="0" w:color="auto"/>
              <w:right w:val="single" w:sz="6" w:space="0" w:color="auto"/>
            </w:tcBorders>
            <w:hideMark/>
          </w:tcPr>
          <w:p w14:paraId="62C128A6" w14:textId="4908703F" w:rsidR="00C13C53" w:rsidRPr="005B00C6" w:rsidDel="00C13C53" w:rsidRDefault="00C13C53" w:rsidP="00C13C53">
            <w:pPr>
              <w:pStyle w:val="TAH"/>
              <w:rPr>
                <w:del w:id="26" w:author="Amy TAO" w:date="2023-05-11T09:44:00Z"/>
              </w:rPr>
            </w:pPr>
            <w:del w:id="27" w:author="Amy TAO" w:date="2023-05-11T09:44:00Z">
              <w:r w:rsidRPr="005B00C6" w:rsidDel="00C13C53">
                <w:delText xml:space="preserve">NR Band </w:delText>
              </w:r>
            </w:del>
          </w:p>
        </w:tc>
        <w:tc>
          <w:tcPr>
            <w:tcW w:w="2609" w:type="dxa"/>
            <w:gridSpan w:val="4"/>
            <w:tcBorders>
              <w:top w:val="single" w:sz="6" w:space="0" w:color="auto"/>
              <w:left w:val="single" w:sz="6" w:space="0" w:color="auto"/>
              <w:bottom w:val="single" w:sz="6" w:space="0" w:color="auto"/>
              <w:right w:val="single" w:sz="6" w:space="0" w:color="auto"/>
            </w:tcBorders>
            <w:hideMark/>
          </w:tcPr>
          <w:p w14:paraId="27416510" w14:textId="65FA674E" w:rsidR="00C13C53" w:rsidRPr="005B00C6" w:rsidDel="00C13C53" w:rsidRDefault="00C13C53" w:rsidP="00C13C53">
            <w:pPr>
              <w:pStyle w:val="TAH"/>
              <w:rPr>
                <w:del w:id="28" w:author="Amy TAO" w:date="2023-05-11T09:44:00Z"/>
              </w:rPr>
            </w:pPr>
            <w:del w:id="29" w:author="Amy TAO" w:date="2023-05-11T09:44:00Z">
              <w:r w:rsidRPr="005B00C6" w:rsidDel="00C13C53">
                <w:delText>UE Physical Layer Baseline Implementation Capabilities</w:delText>
              </w:r>
            </w:del>
          </w:p>
        </w:tc>
        <w:tc>
          <w:tcPr>
            <w:tcW w:w="895" w:type="dxa"/>
            <w:tcBorders>
              <w:top w:val="single" w:sz="6" w:space="0" w:color="auto"/>
              <w:left w:val="single" w:sz="6" w:space="0" w:color="auto"/>
              <w:bottom w:val="single" w:sz="6" w:space="0" w:color="auto"/>
              <w:right w:val="single" w:sz="4" w:space="0" w:color="auto"/>
            </w:tcBorders>
            <w:hideMark/>
          </w:tcPr>
          <w:p w14:paraId="12CEDADA" w14:textId="64A31D07" w:rsidR="00C13C53" w:rsidRPr="005B00C6" w:rsidDel="00C13C53" w:rsidRDefault="00C13C53" w:rsidP="00C13C53">
            <w:pPr>
              <w:pStyle w:val="TAH"/>
              <w:rPr>
                <w:del w:id="30" w:author="Amy TAO" w:date="2023-05-11T09:44:00Z"/>
              </w:rPr>
            </w:pPr>
            <w:del w:id="31" w:author="Amy TAO" w:date="2023-05-11T09:44:00Z">
              <w:r w:rsidRPr="005B00C6" w:rsidDel="00C13C53">
                <w:delText>Ref.</w:delText>
              </w:r>
            </w:del>
          </w:p>
        </w:tc>
        <w:tc>
          <w:tcPr>
            <w:tcW w:w="857" w:type="dxa"/>
            <w:gridSpan w:val="2"/>
            <w:tcBorders>
              <w:top w:val="single" w:sz="4" w:space="0" w:color="auto"/>
              <w:left w:val="single" w:sz="4" w:space="0" w:color="auto"/>
              <w:bottom w:val="single" w:sz="4" w:space="0" w:color="auto"/>
              <w:right w:val="single" w:sz="4" w:space="0" w:color="auto"/>
            </w:tcBorders>
            <w:hideMark/>
          </w:tcPr>
          <w:p w14:paraId="24AE8DFA" w14:textId="17671EFE" w:rsidR="00C13C53" w:rsidRPr="005B00C6" w:rsidDel="00C13C53" w:rsidRDefault="00C13C53" w:rsidP="00C13C53">
            <w:pPr>
              <w:pStyle w:val="TAH"/>
              <w:rPr>
                <w:del w:id="32" w:author="Amy TAO" w:date="2023-05-11T09:44:00Z"/>
              </w:rPr>
            </w:pPr>
            <w:del w:id="33" w:author="Amy TAO" w:date="2023-05-11T09:44:00Z">
              <w:r w:rsidRPr="005B00C6" w:rsidDel="00C13C53">
                <w:delText>Release</w:delText>
              </w:r>
            </w:del>
          </w:p>
        </w:tc>
        <w:tc>
          <w:tcPr>
            <w:tcW w:w="2409" w:type="dxa"/>
            <w:gridSpan w:val="2"/>
            <w:tcBorders>
              <w:top w:val="single" w:sz="4" w:space="0" w:color="auto"/>
              <w:left w:val="single" w:sz="4" w:space="0" w:color="auto"/>
              <w:bottom w:val="single" w:sz="4" w:space="0" w:color="auto"/>
              <w:right w:val="single" w:sz="4" w:space="0" w:color="auto"/>
            </w:tcBorders>
            <w:hideMark/>
          </w:tcPr>
          <w:p w14:paraId="57896CD0" w14:textId="6CDC0C0D" w:rsidR="00C13C53" w:rsidRPr="005B00C6" w:rsidDel="00C13C53" w:rsidRDefault="00C13C53" w:rsidP="00C13C53">
            <w:pPr>
              <w:pStyle w:val="TAH"/>
              <w:rPr>
                <w:del w:id="34" w:author="Amy TAO" w:date="2023-05-11T09:44:00Z"/>
              </w:rPr>
            </w:pPr>
            <w:del w:id="35" w:author="Amy TAO" w:date="2023-05-11T09:44:00Z">
              <w:r w:rsidRPr="005B00C6" w:rsidDel="00C13C53">
                <w:delText>Mnemonic</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4E203BDB" w14:textId="0817B843" w:rsidR="00C13C53" w:rsidRPr="005B00C6" w:rsidDel="00C13C53" w:rsidRDefault="00C13C53" w:rsidP="00C13C53">
            <w:pPr>
              <w:pStyle w:val="TAH"/>
              <w:rPr>
                <w:del w:id="36" w:author="Amy TAO" w:date="2023-05-11T09:44:00Z"/>
              </w:rPr>
            </w:pPr>
            <w:del w:id="37" w:author="Amy TAO" w:date="2023-05-11T09:44:00Z">
              <w:r w:rsidRPr="005B00C6" w:rsidDel="00C13C53">
                <w:delText>Supported maxNumberSRS-Ports-PerResource</w:delText>
              </w:r>
            </w:del>
          </w:p>
        </w:tc>
      </w:tr>
      <w:tr w:rsidR="00C13C53" w:rsidRPr="005B00C6" w:rsidDel="00C13C53" w14:paraId="18DAE4E3" w14:textId="6BB6FDF4" w:rsidTr="00C13C53">
        <w:trPr>
          <w:gridAfter w:val="1"/>
          <w:wAfter w:w="115" w:type="dxa"/>
          <w:cantSplit/>
          <w:jc w:val="center"/>
          <w:del w:id="38" w:author="Amy TAO" w:date="2023-05-11T09:44:00Z"/>
        </w:trPr>
        <w:tc>
          <w:tcPr>
            <w:tcW w:w="534" w:type="dxa"/>
            <w:gridSpan w:val="2"/>
            <w:tcBorders>
              <w:top w:val="single" w:sz="4" w:space="0" w:color="auto"/>
              <w:left w:val="single" w:sz="4" w:space="0" w:color="auto"/>
              <w:bottom w:val="single" w:sz="4" w:space="0" w:color="auto"/>
              <w:right w:val="single" w:sz="4" w:space="0" w:color="auto"/>
            </w:tcBorders>
            <w:hideMark/>
          </w:tcPr>
          <w:p w14:paraId="6BEF55D5" w14:textId="56E8A5F7" w:rsidR="00C13C53" w:rsidRPr="005B00C6" w:rsidDel="00C13C53" w:rsidRDefault="00C13C53" w:rsidP="00C13C53">
            <w:pPr>
              <w:pStyle w:val="TAC"/>
              <w:rPr>
                <w:del w:id="39" w:author="Amy TAO" w:date="2023-05-11T09:44:00Z"/>
              </w:rPr>
            </w:pPr>
            <w:del w:id="40" w:author="Amy TAO" w:date="2023-05-11T09:44:00Z">
              <w:r w:rsidRPr="005B00C6" w:rsidDel="00C13C53">
                <w:delText>1</w:delText>
              </w:r>
            </w:del>
          </w:p>
        </w:tc>
        <w:tc>
          <w:tcPr>
            <w:tcW w:w="1275" w:type="dxa"/>
            <w:gridSpan w:val="2"/>
            <w:tcBorders>
              <w:top w:val="single" w:sz="6" w:space="0" w:color="auto"/>
              <w:left w:val="single" w:sz="4" w:space="0" w:color="auto"/>
              <w:bottom w:val="single" w:sz="4" w:space="0" w:color="auto"/>
              <w:right w:val="single" w:sz="6" w:space="0" w:color="auto"/>
            </w:tcBorders>
            <w:hideMark/>
          </w:tcPr>
          <w:p w14:paraId="57BCCB9B" w14:textId="7D298177" w:rsidR="00C13C53" w:rsidRPr="005B00C6" w:rsidDel="00C13C53" w:rsidRDefault="00C13C53" w:rsidP="00C13C53">
            <w:pPr>
              <w:pStyle w:val="TAC"/>
              <w:rPr>
                <w:del w:id="41" w:author="Amy TAO" w:date="2023-05-11T09:44:00Z"/>
              </w:rPr>
            </w:pPr>
            <w:del w:id="42" w:author="Amy TAO" w:date="2023-05-11T09:44:00Z">
              <w:r w:rsidRPr="005B00C6" w:rsidDel="00C13C53">
                <w:delText>n41</w:delText>
              </w:r>
            </w:del>
          </w:p>
        </w:tc>
        <w:tc>
          <w:tcPr>
            <w:tcW w:w="2609" w:type="dxa"/>
            <w:gridSpan w:val="4"/>
            <w:tcBorders>
              <w:top w:val="single" w:sz="6" w:space="0" w:color="auto"/>
              <w:left w:val="single" w:sz="6" w:space="0" w:color="auto"/>
              <w:bottom w:val="single" w:sz="4" w:space="0" w:color="auto"/>
              <w:right w:val="single" w:sz="4" w:space="0" w:color="auto"/>
            </w:tcBorders>
            <w:hideMark/>
          </w:tcPr>
          <w:p w14:paraId="00DBE3A3" w14:textId="772EAE6D" w:rsidR="00C13C53" w:rsidRPr="005B00C6" w:rsidDel="00C13C53" w:rsidRDefault="00C13C53" w:rsidP="00C13C53">
            <w:pPr>
              <w:pStyle w:val="TAC"/>
              <w:rPr>
                <w:del w:id="43" w:author="Amy TAO" w:date="2023-05-11T09:44:00Z"/>
              </w:rPr>
            </w:pPr>
            <w:del w:id="44" w:author="Amy TAO" w:date="2023-05-11T09:44:00Z">
              <w:r w:rsidRPr="005B00C6" w:rsidDel="00C13C53">
                <w:delText>NR_n41 maxNumberSRS-Ports-PerResource</w:delText>
              </w:r>
            </w:del>
          </w:p>
        </w:tc>
        <w:tc>
          <w:tcPr>
            <w:tcW w:w="895" w:type="dxa"/>
            <w:tcBorders>
              <w:top w:val="single" w:sz="6" w:space="0" w:color="auto"/>
              <w:left w:val="single" w:sz="4" w:space="0" w:color="auto"/>
              <w:bottom w:val="single" w:sz="4" w:space="0" w:color="auto"/>
              <w:right w:val="single" w:sz="4" w:space="0" w:color="auto"/>
            </w:tcBorders>
            <w:hideMark/>
          </w:tcPr>
          <w:p w14:paraId="0EB88E07" w14:textId="28692D6F" w:rsidR="00C13C53" w:rsidRPr="005B00C6" w:rsidDel="00C13C53" w:rsidRDefault="00C13C53" w:rsidP="00C13C53">
            <w:pPr>
              <w:pStyle w:val="TAC"/>
              <w:rPr>
                <w:del w:id="45" w:author="Amy TAO" w:date="2023-05-11T09:44:00Z"/>
              </w:rPr>
            </w:pPr>
            <w:del w:id="46" w:author="Amy TAO" w:date="2023-05-11T09:44:00Z">
              <w:r w:rsidRPr="005B00C6" w:rsidDel="00C13C53">
                <w:delText>38.306, 4.2.7.7</w:delText>
              </w:r>
            </w:del>
          </w:p>
        </w:tc>
        <w:tc>
          <w:tcPr>
            <w:tcW w:w="857" w:type="dxa"/>
            <w:gridSpan w:val="2"/>
            <w:tcBorders>
              <w:top w:val="single" w:sz="4" w:space="0" w:color="auto"/>
              <w:left w:val="single" w:sz="4" w:space="0" w:color="auto"/>
              <w:bottom w:val="single" w:sz="4" w:space="0" w:color="auto"/>
              <w:right w:val="single" w:sz="4" w:space="0" w:color="auto"/>
            </w:tcBorders>
            <w:hideMark/>
          </w:tcPr>
          <w:p w14:paraId="592D63A8" w14:textId="0E4CACF3" w:rsidR="00C13C53" w:rsidRPr="005B00C6" w:rsidDel="00C13C53" w:rsidRDefault="00C13C53" w:rsidP="00C13C53">
            <w:pPr>
              <w:pStyle w:val="TAC"/>
              <w:rPr>
                <w:del w:id="47" w:author="Amy TAO" w:date="2023-05-11T09:44:00Z"/>
              </w:rPr>
            </w:pPr>
            <w:del w:id="48" w:author="Amy TAO" w:date="2023-05-11T09:44:00Z">
              <w:r w:rsidRPr="005B00C6" w:rsidDel="00C13C53">
                <w:rPr>
                  <w:lang w:eastAsia="zh-TW"/>
                </w:rPr>
                <w:delText>Rel-1</w:delText>
              </w:r>
              <w:r w:rsidRPr="005B00C6" w:rsidDel="00C13C53">
                <w:delText>5</w:delText>
              </w:r>
            </w:del>
          </w:p>
        </w:tc>
        <w:tc>
          <w:tcPr>
            <w:tcW w:w="2409" w:type="dxa"/>
            <w:gridSpan w:val="2"/>
            <w:tcBorders>
              <w:top w:val="single" w:sz="4" w:space="0" w:color="auto"/>
              <w:left w:val="single" w:sz="4" w:space="0" w:color="auto"/>
              <w:bottom w:val="single" w:sz="4" w:space="0" w:color="auto"/>
              <w:right w:val="single" w:sz="4" w:space="0" w:color="auto"/>
            </w:tcBorders>
            <w:hideMark/>
          </w:tcPr>
          <w:p w14:paraId="3D550374" w14:textId="6F2256EC" w:rsidR="00C13C53" w:rsidRPr="005B00C6" w:rsidDel="00C13C53" w:rsidRDefault="00C13C53" w:rsidP="00C13C53">
            <w:pPr>
              <w:pStyle w:val="TAC"/>
              <w:rPr>
                <w:del w:id="49" w:author="Amy TAO" w:date="2023-05-11T09:44:00Z"/>
              </w:rPr>
            </w:pPr>
            <w:del w:id="50" w:author="Amy TAO" w:date="2023-05-11T09:44:00Z">
              <w:r w:rsidRPr="005B00C6" w:rsidDel="00C13C53">
                <w:delText>pc_nrBand41_maxNumberSRS-Ports-PerResource_r15</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01724C04" w14:textId="136D85E9" w:rsidR="00C13C53" w:rsidRPr="005B00C6" w:rsidDel="00C13C53" w:rsidRDefault="00C13C53" w:rsidP="00C13C53">
            <w:pPr>
              <w:rPr>
                <w:del w:id="51" w:author="Amy TAO" w:date="2023-05-11T09:44:00Z"/>
              </w:rPr>
            </w:pPr>
          </w:p>
        </w:tc>
      </w:tr>
      <w:tr w:rsidR="00C13C53" w14:paraId="1299DA21" w14:textId="77777777" w:rsidTr="00C13C53">
        <w:trPr>
          <w:cantSplit/>
          <w:jc w:val="center"/>
          <w:ins w:id="52" w:author="Amy TAO" w:date="2023-05-11T09:44:00Z"/>
        </w:trPr>
        <w:tc>
          <w:tcPr>
            <w:tcW w:w="405" w:type="dxa"/>
            <w:tcBorders>
              <w:top w:val="single" w:sz="6" w:space="0" w:color="auto"/>
              <w:left w:val="single" w:sz="6" w:space="0" w:color="auto"/>
              <w:bottom w:val="single" w:sz="4" w:space="0" w:color="auto"/>
              <w:right w:val="single" w:sz="6" w:space="0" w:color="auto"/>
              <w:tl2br w:val="nil"/>
              <w:tr2bl w:val="nil"/>
            </w:tcBorders>
          </w:tcPr>
          <w:p w14:paraId="0B528007" w14:textId="77777777" w:rsidR="00C13C53" w:rsidRDefault="00C13C53" w:rsidP="00C13C53">
            <w:pPr>
              <w:pStyle w:val="TAH"/>
              <w:rPr>
                <w:ins w:id="53" w:author="Amy TAO" w:date="2023-05-11T09:44:00Z"/>
                <w:szCs w:val="24"/>
              </w:rPr>
            </w:pPr>
            <w:ins w:id="54" w:author="Amy TAO" w:date="2023-05-11T09:44:00Z">
              <w:r>
                <w:rPr>
                  <w:szCs w:val="24"/>
                </w:rPr>
                <w:t>Item</w:t>
              </w:r>
            </w:ins>
          </w:p>
        </w:tc>
        <w:tc>
          <w:tcPr>
            <w:tcW w:w="577" w:type="dxa"/>
            <w:gridSpan w:val="2"/>
            <w:tcBorders>
              <w:top w:val="single" w:sz="6" w:space="0" w:color="auto"/>
              <w:left w:val="single" w:sz="6" w:space="0" w:color="auto"/>
              <w:bottom w:val="single" w:sz="6" w:space="0" w:color="auto"/>
              <w:right w:val="single" w:sz="6" w:space="0" w:color="auto"/>
              <w:tl2br w:val="nil"/>
              <w:tr2bl w:val="nil"/>
            </w:tcBorders>
          </w:tcPr>
          <w:p w14:paraId="7706549F" w14:textId="77777777" w:rsidR="00C13C53" w:rsidRDefault="00C13C53" w:rsidP="00C13C53">
            <w:pPr>
              <w:pStyle w:val="TAH"/>
              <w:rPr>
                <w:ins w:id="55" w:author="Amy TAO" w:date="2023-05-11T09:44:00Z"/>
                <w:szCs w:val="24"/>
              </w:rPr>
            </w:pPr>
            <w:ins w:id="56" w:author="Amy TAO" w:date="2023-05-11T09:44:00Z">
              <w:r>
                <w:rPr>
                  <w:szCs w:val="24"/>
                </w:rPr>
                <w:t xml:space="preserve">NR Band </w:t>
              </w:r>
            </w:ins>
          </w:p>
        </w:tc>
        <w:tc>
          <w:tcPr>
            <w:tcW w:w="1759" w:type="dxa"/>
            <w:gridSpan w:val="2"/>
            <w:tcBorders>
              <w:top w:val="single" w:sz="6" w:space="0" w:color="auto"/>
              <w:left w:val="single" w:sz="6" w:space="0" w:color="auto"/>
              <w:bottom w:val="single" w:sz="6" w:space="0" w:color="auto"/>
              <w:right w:val="single" w:sz="6" w:space="0" w:color="auto"/>
              <w:tl2br w:val="nil"/>
              <w:tr2bl w:val="nil"/>
            </w:tcBorders>
          </w:tcPr>
          <w:p w14:paraId="48E94DEC" w14:textId="77777777" w:rsidR="00C13C53" w:rsidRDefault="00C13C53" w:rsidP="00C13C53">
            <w:pPr>
              <w:pStyle w:val="TAH"/>
              <w:rPr>
                <w:ins w:id="57" w:author="Amy TAO" w:date="2023-05-11T09:44:00Z"/>
                <w:szCs w:val="24"/>
              </w:rPr>
            </w:pPr>
            <w:ins w:id="58" w:author="Amy TAO" w:date="2023-05-11T09:44:00Z">
              <w:r w:rsidRPr="005B00C6">
                <w:t>UE Physical Layer Baseline Implementation Capabilities</w:t>
              </w:r>
            </w:ins>
          </w:p>
        </w:tc>
        <w:tc>
          <w:tcPr>
            <w:tcW w:w="724" w:type="dxa"/>
            <w:tcBorders>
              <w:top w:val="single" w:sz="6" w:space="0" w:color="auto"/>
              <w:left w:val="single" w:sz="6" w:space="0" w:color="auto"/>
              <w:bottom w:val="single" w:sz="6" w:space="0" w:color="auto"/>
              <w:right w:val="single" w:sz="4" w:space="0" w:color="auto"/>
              <w:tl2br w:val="nil"/>
              <w:tr2bl w:val="nil"/>
            </w:tcBorders>
          </w:tcPr>
          <w:p w14:paraId="395F41CF" w14:textId="77777777" w:rsidR="00C13C53" w:rsidRDefault="00C13C53" w:rsidP="00C13C53">
            <w:pPr>
              <w:pStyle w:val="TAH"/>
              <w:rPr>
                <w:ins w:id="59" w:author="Amy TAO" w:date="2023-05-11T09:44:00Z"/>
                <w:szCs w:val="24"/>
              </w:rPr>
            </w:pPr>
            <w:ins w:id="60" w:author="Amy TAO" w:date="2023-05-11T09:44:00Z">
              <w:r>
                <w:rPr>
                  <w:szCs w:val="24"/>
                </w:rPr>
                <w:t>Ref.</w:t>
              </w:r>
            </w:ins>
          </w:p>
        </w:tc>
        <w:tc>
          <w:tcPr>
            <w:tcW w:w="854" w:type="dxa"/>
            <w:tcBorders>
              <w:top w:val="single" w:sz="4" w:space="0" w:color="auto"/>
              <w:left w:val="single" w:sz="4" w:space="0" w:color="auto"/>
              <w:bottom w:val="single" w:sz="4" w:space="0" w:color="auto"/>
              <w:right w:val="single" w:sz="4" w:space="0" w:color="auto"/>
              <w:tl2br w:val="nil"/>
              <w:tr2bl w:val="nil"/>
            </w:tcBorders>
          </w:tcPr>
          <w:p w14:paraId="166C6B55" w14:textId="77777777" w:rsidR="00C13C53" w:rsidRDefault="00C13C53" w:rsidP="00C13C53">
            <w:pPr>
              <w:pStyle w:val="TAH"/>
              <w:rPr>
                <w:ins w:id="61" w:author="Amy TAO" w:date="2023-05-11T09:44:00Z"/>
                <w:szCs w:val="24"/>
              </w:rPr>
            </w:pPr>
            <w:ins w:id="62" w:author="Amy TAO" w:date="2023-05-11T09:44:00Z">
              <w:r>
                <w:rPr>
                  <w:szCs w:val="24"/>
                </w:rPr>
                <w:t>Release</w:t>
              </w:r>
            </w:ins>
          </w:p>
        </w:tc>
        <w:tc>
          <w:tcPr>
            <w:tcW w:w="1754" w:type="dxa"/>
            <w:gridSpan w:val="3"/>
            <w:tcBorders>
              <w:top w:val="single" w:sz="4" w:space="0" w:color="auto"/>
              <w:left w:val="single" w:sz="4" w:space="0" w:color="auto"/>
              <w:bottom w:val="single" w:sz="4" w:space="0" w:color="auto"/>
              <w:right w:val="single" w:sz="4" w:space="0" w:color="auto"/>
              <w:tl2br w:val="nil"/>
              <w:tr2bl w:val="nil"/>
            </w:tcBorders>
          </w:tcPr>
          <w:p w14:paraId="585E5A25" w14:textId="77777777" w:rsidR="00C13C53" w:rsidRDefault="00C13C53" w:rsidP="00C13C53">
            <w:pPr>
              <w:pStyle w:val="TAH"/>
              <w:rPr>
                <w:ins w:id="63" w:author="Amy TAO" w:date="2023-05-11T09:44:00Z"/>
                <w:szCs w:val="24"/>
              </w:rPr>
            </w:pPr>
            <w:ins w:id="64" w:author="Amy TAO" w:date="2023-05-11T09:44:00Z">
              <w:r w:rsidRPr="005B00C6">
                <w:t>Mnemonic</w:t>
              </w:r>
            </w:ins>
          </w:p>
        </w:tc>
        <w:tc>
          <w:tcPr>
            <w:tcW w:w="1271" w:type="dxa"/>
            <w:gridSpan w:val="2"/>
            <w:tcBorders>
              <w:top w:val="single" w:sz="4" w:space="0" w:color="auto"/>
              <w:left w:val="single" w:sz="4" w:space="0" w:color="auto"/>
              <w:bottom w:val="single" w:sz="4" w:space="0" w:color="auto"/>
              <w:right w:val="single" w:sz="4" w:space="0" w:color="auto"/>
              <w:tl2br w:val="nil"/>
              <w:tr2bl w:val="nil"/>
            </w:tcBorders>
          </w:tcPr>
          <w:p w14:paraId="36B5151C" w14:textId="77777777" w:rsidR="00C13C53" w:rsidRDefault="00C13C53" w:rsidP="00C13C53">
            <w:pPr>
              <w:pStyle w:val="TAH"/>
              <w:rPr>
                <w:ins w:id="65" w:author="Amy TAO" w:date="2023-05-11T09:44:00Z"/>
              </w:rPr>
            </w:pPr>
            <w:ins w:id="66" w:author="Amy TAO" w:date="2023-05-11T09:44:00Z">
              <w:r>
                <w:t>Parameter Type</w:t>
              </w:r>
            </w:ins>
          </w:p>
        </w:tc>
        <w:tc>
          <w:tcPr>
            <w:tcW w:w="1325" w:type="dxa"/>
            <w:gridSpan w:val="2"/>
            <w:tcBorders>
              <w:top w:val="single" w:sz="4" w:space="0" w:color="auto"/>
              <w:left w:val="single" w:sz="4" w:space="0" w:color="auto"/>
              <w:bottom w:val="single" w:sz="4" w:space="0" w:color="auto"/>
              <w:right w:val="single" w:sz="4" w:space="0" w:color="auto"/>
              <w:tl2br w:val="nil"/>
              <w:tr2bl w:val="nil"/>
            </w:tcBorders>
          </w:tcPr>
          <w:p w14:paraId="5BF79A94" w14:textId="77777777" w:rsidR="00C13C53" w:rsidRDefault="00C13C53" w:rsidP="00C13C53">
            <w:pPr>
              <w:pStyle w:val="TAH"/>
              <w:rPr>
                <w:ins w:id="67" w:author="Amy TAO" w:date="2023-05-11T09:44:00Z"/>
              </w:rPr>
            </w:pPr>
            <w:ins w:id="68" w:author="Amy TAO" w:date="2023-05-11T09:44:00Z">
              <w:r>
                <w:t>Supported Value</w:t>
              </w:r>
            </w:ins>
          </w:p>
        </w:tc>
        <w:tc>
          <w:tcPr>
            <w:tcW w:w="1301" w:type="dxa"/>
            <w:gridSpan w:val="2"/>
            <w:tcBorders>
              <w:top w:val="single" w:sz="4" w:space="0" w:color="auto"/>
              <w:left w:val="single" w:sz="4" w:space="0" w:color="auto"/>
              <w:bottom w:val="single" w:sz="4" w:space="0" w:color="auto"/>
              <w:right w:val="single" w:sz="4" w:space="0" w:color="auto"/>
              <w:tl2br w:val="nil"/>
              <w:tr2bl w:val="nil"/>
            </w:tcBorders>
          </w:tcPr>
          <w:p w14:paraId="44F1FD93" w14:textId="77777777" w:rsidR="00C13C53" w:rsidRDefault="00C13C53" w:rsidP="00C13C53">
            <w:pPr>
              <w:pStyle w:val="TAH"/>
              <w:rPr>
                <w:ins w:id="69" w:author="Amy TAO" w:date="2023-05-11T09:44:00Z"/>
                <w:szCs w:val="24"/>
              </w:rPr>
            </w:pPr>
            <w:ins w:id="70" w:author="Amy TAO" w:date="2023-05-11T09:44:00Z">
              <w:r>
                <w:t>Supported UE capability</w:t>
              </w:r>
            </w:ins>
          </w:p>
        </w:tc>
      </w:tr>
      <w:tr w:rsidR="00C13C53" w14:paraId="5605CD91" w14:textId="77777777" w:rsidTr="00C13C53">
        <w:trPr>
          <w:cantSplit/>
          <w:jc w:val="center"/>
          <w:ins w:id="71" w:author="Amy TAO" w:date="2023-05-11T09:44:00Z"/>
        </w:trPr>
        <w:tc>
          <w:tcPr>
            <w:tcW w:w="405" w:type="dxa"/>
            <w:tcBorders>
              <w:top w:val="single" w:sz="4" w:space="0" w:color="auto"/>
              <w:left w:val="single" w:sz="4" w:space="0" w:color="auto"/>
              <w:bottom w:val="single" w:sz="4" w:space="0" w:color="auto"/>
              <w:right w:val="single" w:sz="4" w:space="0" w:color="auto"/>
              <w:tl2br w:val="nil"/>
              <w:tr2bl w:val="nil"/>
            </w:tcBorders>
          </w:tcPr>
          <w:p w14:paraId="3351E2C7" w14:textId="77777777" w:rsidR="00C13C53" w:rsidRDefault="00C13C53" w:rsidP="00C13C53">
            <w:pPr>
              <w:pStyle w:val="TAC"/>
              <w:rPr>
                <w:ins w:id="72" w:author="Amy TAO" w:date="2023-05-11T09:44:00Z"/>
              </w:rPr>
            </w:pPr>
            <w:ins w:id="73" w:author="Amy TAO" w:date="2023-05-11T09:44:00Z">
              <w:r>
                <w:t>1</w:t>
              </w:r>
            </w:ins>
          </w:p>
        </w:tc>
        <w:tc>
          <w:tcPr>
            <w:tcW w:w="577" w:type="dxa"/>
            <w:gridSpan w:val="2"/>
            <w:tcBorders>
              <w:top w:val="single" w:sz="6" w:space="0" w:color="auto"/>
              <w:left w:val="single" w:sz="4" w:space="0" w:color="auto"/>
              <w:bottom w:val="single" w:sz="6" w:space="0" w:color="auto"/>
              <w:right w:val="single" w:sz="6" w:space="0" w:color="auto"/>
              <w:tl2br w:val="nil"/>
              <w:tr2bl w:val="nil"/>
            </w:tcBorders>
          </w:tcPr>
          <w:p w14:paraId="6775CE5F" w14:textId="77777777" w:rsidR="00C13C53" w:rsidRDefault="00C13C53" w:rsidP="00C13C53">
            <w:pPr>
              <w:pStyle w:val="TAC"/>
              <w:rPr>
                <w:ins w:id="74" w:author="Amy TAO" w:date="2023-05-11T09:44:00Z"/>
              </w:rPr>
            </w:pPr>
            <w:ins w:id="75" w:author="Amy TAO" w:date="2023-05-11T09:44:00Z">
              <w:r>
                <w:t>n41</w:t>
              </w:r>
            </w:ins>
          </w:p>
        </w:tc>
        <w:tc>
          <w:tcPr>
            <w:tcW w:w="1759" w:type="dxa"/>
            <w:gridSpan w:val="2"/>
            <w:tcBorders>
              <w:top w:val="single" w:sz="6" w:space="0" w:color="auto"/>
              <w:left w:val="single" w:sz="6" w:space="0" w:color="auto"/>
              <w:bottom w:val="single" w:sz="6" w:space="0" w:color="auto"/>
              <w:right w:val="single" w:sz="4" w:space="0" w:color="auto"/>
              <w:tl2br w:val="nil"/>
              <w:tr2bl w:val="nil"/>
            </w:tcBorders>
          </w:tcPr>
          <w:p w14:paraId="2D7B09CD" w14:textId="77777777" w:rsidR="00C13C53" w:rsidRDefault="00C13C53" w:rsidP="00C13C53">
            <w:pPr>
              <w:pStyle w:val="TAC"/>
              <w:rPr>
                <w:ins w:id="76" w:author="Amy TAO" w:date="2023-05-11T09:44:00Z"/>
              </w:rPr>
            </w:pPr>
            <w:ins w:id="77" w:author="Amy TAO" w:date="2023-05-11T09:44:00Z">
              <w:r w:rsidRPr="005B00C6">
                <w:t xml:space="preserve">NR_n41 </w:t>
              </w:r>
              <w:proofErr w:type="spellStart"/>
              <w:r w:rsidRPr="005B00C6">
                <w:t>maxNumberSRS</w:t>
              </w:r>
              <w:proofErr w:type="spellEnd"/>
              <w:r w:rsidRPr="005B00C6">
                <w:t>-Ports-</w:t>
              </w:r>
              <w:proofErr w:type="spellStart"/>
              <w:r w:rsidRPr="005B00C6">
                <w:t>PerResource</w:t>
              </w:r>
              <w:proofErr w:type="spellEnd"/>
            </w:ins>
          </w:p>
        </w:tc>
        <w:tc>
          <w:tcPr>
            <w:tcW w:w="724" w:type="dxa"/>
            <w:tcBorders>
              <w:top w:val="single" w:sz="6" w:space="0" w:color="auto"/>
              <w:left w:val="single" w:sz="4" w:space="0" w:color="auto"/>
              <w:bottom w:val="single" w:sz="6" w:space="0" w:color="auto"/>
              <w:right w:val="single" w:sz="4" w:space="0" w:color="auto"/>
              <w:tl2br w:val="nil"/>
              <w:tr2bl w:val="nil"/>
            </w:tcBorders>
          </w:tcPr>
          <w:p w14:paraId="6433B78A" w14:textId="77777777" w:rsidR="00C13C53" w:rsidRDefault="00C13C53" w:rsidP="00C13C53">
            <w:pPr>
              <w:pStyle w:val="TAC"/>
              <w:rPr>
                <w:ins w:id="78" w:author="Amy TAO" w:date="2023-05-11T09:44:00Z"/>
              </w:rPr>
            </w:pPr>
            <w:ins w:id="79" w:author="Amy TAO" w:date="2023-05-11T09:44:00Z">
              <w:r>
                <w:t>38.306, 4.2.7.7</w:t>
              </w:r>
            </w:ins>
          </w:p>
        </w:tc>
        <w:tc>
          <w:tcPr>
            <w:tcW w:w="854" w:type="dxa"/>
            <w:tcBorders>
              <w:top w:val="single" w:sz="4" w:space="0" w:color="auto"/>
              <w:left w:val="single" w:sz="4" w:space="0" w:color="auto"/>
              <w:bottom w:val="single" w:sz="4" w:space="0" w:color="auto"/>
              <w:right w:val="single" w:sz="4" w:space="0" w:color="auto"/>
              <w:tl2br w:val="nil"/>
              <w:tr2bl w:val="nil"/>
            </w:tcBorders>
          </w:tcPr>
          <w:p w14:paraId="2F152092" w14:textId="77777777" w:rsidR="00C13C53" w:rsidRDefault="00C13C53" w:rsidP="00C13C53">
            <w:pPr>
              <w:pStyle w:val="TAC"/>
              <w:rPr>
                <w:ins w:id="80" w:author="Amy TAO" w:date="2023-05-11T09:44:00Z"/>
              </w:rPr>
            </w:pPr>
            <w:ins w:id="81" w:author="Amy TAO" w:date="2023-05-11T09:44:00Z">
              <w:r>
                <w:rPr>
                  <w:lang w:eastAsia="zh-TW"/>
                </w:rPr>
                <w:t>Rel-1</w:t>
              </w:r>
              <w:r>
                <w:t>5</w:t>
              </w:r>
            </w:ins>
          </w:p>
        </w:tc>
        <w:tc>
          <w:tcPr>
            <w:tcW w:w="1754" w:type="dxa"/>
            <w:gridSpan w:val="3"/>
            <w:tcBorders>
              <w:top w:val="single" w:sz="4" w:space="0" w:color="auto"/>
              <w:left w:val="single" w:sz="4" w:space="0" w:color="auto"/>
              <w:bottom w:val="single" w:sz="4" w:space="0" w:color="auto"/>
              <w:right w:val="single" w:sz="4" w:space="0" w:color="auto"/>
              <w:tl2br w:val="nil"/>
              <w:tr2bl w:val="nil"/>
            </w:tcBorders>
          </w:tcPr>
          <w:p w14:paraId="588F490B" w14:textId="77777777" w:rsidR="00C13C53" w:rsidRDefault="00C13C53" w:rsidP="00C13C53">
            <w:pPr>
              <w:pStyle w:val="TAC"/>
              <w:rPr>
                <w:ins w:id="82" w:author="Amy TAO" w:date="2023-05-11T09:44:00Z"/>
              </w:rPr>
            </w:pPr>
            <w:ins w:id="83" w:author="Amy TAO" w:date="2023-05-11T09:44:00Z">
              <w:r w:rsidRPr="005B00C6">
                <w:t>pc_nrBand41_maxNumberSRS-Ports-PerResource_r15</w:t>
              </w:r>
            </w:ins>
          </w:p>
        </w:tc>
        <w:tc>
          <w:tcPr>
            <w:tcW w:w="1271" w:type="dxa"/>
            <w:gridSpan w:val="2"/>
            <w:tcBorders>
              <w:top w:val="single" w:sz="4" w:space="0" w:color="auto"/>
              <w:left w:val="single" w:sz="4" w:space="0" w:color="auto"/>
              <w:bottom w:val="single" w:sz="4" w:space="0" w:color="auto"/>
              <w:right w:val="single" w:sz="4" w:space="0" w:color="auto"/>
              <w:tl2br w:val="nil"/>
              <w:tr2bl w:val="nil"/>
            </w:tcBorders>
          </w:tcPr>
          <w:p w14:paraId="0BF21A31" w14:textId="77777777" w:rsidR="00C13C53" w:rsidRDefault="00C13C53" w:rsidP="00C13C53">
            <w:pPr>
              <w:pStyle w:val="TAC"/>
              <w:rPr>
                <w:ins w:id="84" w:author="Amy TAO" w:date="2023-05-11T09:44:00Z"/>
                <w:sz w:val="21"/>
              </w:rPr>
            </w:pPr>
            <w:ins w:id="85" w:author="Amy TAO" w:date="2023-05-11T09:44:00Z">
              <w:r>
                <w:t>enumerated</w:t>
              </w:r>
            </w:ins>
          </w:p>
        </w:tc>
        <w:tc>
          <w:tcPr>
            <w:tcW w:w="1325" w:type="dxa"/>
            <w:gridSpan w:val="2"/>
            <w:tcBorders>
              <w:top w:val="single" w:sz="4" w:space="0" w:color="auto"/>
              <w:left w:val="single" w:sz="4" w:space="0" w:color="auto"/>
              <w:bottom w:val="single" w:sz="4" w:space="0" w:color="auto"/>
              <w:right w:val="single" w:sz="4" w:space="0" w:color="auto"/>
              <w:tl2br w:val="nil"/>
              <w:tr2bl w:val="nil"/>
            </w:tcBorders>
          </w:tcPr>
          <w:p w14:paraId="61E3928E" w14:textId="77777777" w:rsidR="00C13C53" w:rsidRDefault="00C13C53" w:rsidP="00C13C53">
            <w:pPr>
              <w:pStyle w:val="TAC"/>
              <w:rPr>
                <w:ins w:id="86" w:author="Amy TAO" w:date="2023-05-11T09:44:00Z"/>
                <w:sz w:val="21"/>
              </w:rPr>
            </w:pPr>
            <w:ins w:id="87" w:author="Amy TAO" w:date="2023-05-11T09:44:00Z">
              <w:r w:rsidRPr="004858F4">
                <w:rPr>
                  <w:lang w:val="en-US"/>
                </w:rPr>
                <w:t>n1, n2, n4</w:t>
              </w:r>
            </w:ins>
          </w:p>
        </w:tc>
        <w:tc>
          <w:tcPr>
            <w:tcW w:w="1301" w:type="dxa"/>
            <w:gridSpan w:val="2"/>
            <w:tcBorders>
              <w:top w:val="single" w:sz="4" w:space="0" w:color="auto"/>
              <w:left w:val="single" w:sz="4" w:space="0" w:color="auto"/>
              <w:bottom w:val="single" w:sz="4" w:space="0" w:color="auto"/>
              <w:right w:val="single" w:sz="4" w:space="0" w:color="auto"/>
              <w:tl2br w:val="nil"/>
              <w:tr2bl w:val="nil"/>
            </w:tcBorders>
          </w:tcPr>
          <w:p w14:paraId="727A39BC" w14:textId="77777777" w:rsidR="00C13C53" w:rsidRDefault="00C13C53" w:rsidP="00C13C53">
            <w:pPr>
              <w:pStyle w:val="TAC"/>
              <w:rPr>
                <w:ins w:id="88" w:author="Amy TAO" w:date="2023-05-11T09:44:00Z"/>
                <w:sz w:val="21"/>
              </w:rPr>
            </w:pPr>
          </w:p>
        </w:tc>
      </w:tr>
    </w:tbl>
    <w:p w14:paraId="1E570473" w14:textId="77777777" w:rsidR="00C13C53" w:rsidRDefault="00C13C53" w:rsidP="00C13C53"/>
    <w:p w14:paraId="2464DB26" w14:textId="77777777" w:rsidR="00C13C53" w:rsidRDefault="00C13C53" w:rsidP="00C13C53">
      <w:pPr>
        <w:pStyle w:val="TH"/>
        <w:rPr>
          <w:sz w:val="21"/>
          <w:szCs w:val="24"/>
        </w:rPr>
      </w:pPr>
      <w:r>
        <w:rPr>
          <w:sz w:val="21"/>
          <w:szCs w:val="24"/>
        </w:rPr>
        <w:lastRenderedPageBreak/>
        <w:t xml:space="preserve">Table A.4.3.1-4g: NR FR1 </w:t>
      </w:r>
      <w:r>
        <w:rPr>
          <w:rFonts w:eastAsia="Yu Mincho"/>
          <w:sz w:val="21"/>
          <w:szCs w:val="24"/>
        </w:rPr>
        <w:t>maxUplinkDutyCycle-PC2-FR1</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2"/>
        <w:gridCol w:w="1080"/>
        <w:gridCol w:w="1196"/>
        <w:gridCol w:w="1095"/>
      </w:tblGrid>
      <w:tr w:rsidR="00C13C53" w14:paraId="0D8EFF81" w14:textId="77777777" w:rsidTr="00C13C53">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4C380972" w14:textId="77777777" w:rsidR="00C13C53" w:rsidRDefault="00C13C53" w:rsidP="00C13C53">
            <w:pPr>
              <w:pStyle w:val="TAH"/>
              <w:rPr>
                <w:szCs w:val="24"/>
              </w:rPr>
            </w:pPr>
            <w:r>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1CCF4B4C" w14:textId="77777777" w:rsidR="00C13C53" w:rsidRDefault="00C13C53" w:rsidP="00C13C53">
            <w:pPr>
              <w:pStyle w:val="TAH"/>
              <w:rPr>
                <w:szCs w:val="24"/>
              </w:rPr>
            </w:pPr>
            <w:r>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57885B8E" w14:textId="77777777" w:rsidR="00C13C53" w:rsidRDefault="00C13C53" w:rsidP="00C13C53">
            <w:pPr>
              <w:pStyle w:val="TAH"/>
              <w:rPr>
                <w:szCs w:val="24"/>
              </w:rPr>
            </w:pPr>
            <w:r>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252D323A" w14:textId="77777777" w:rsidR="00C13C53" w:rsidRDefault="00C13C53" w:rsidP="00C13C53">
            <w:pPr>
              <w:pStyle w:val="TAH"/>
              <w:rPr>
                <w:szCs w:val="24"/>
              </w:rPr>
            </w:pPr>
            <w:r>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1EC942A" w14:textId="77777777" w:rsidR="00C13C53" w:rsidRDefault="00C13C53" w:rsidP="00C13C53">
            <w:pPr>
              <w:pStyle w:val="TAH"/>
              <w:rPr>
                <w:szCs w:val="24"/>
              </w:rPr>
            </w:pPr>
            <w:r>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7BFCF8D4" w14:textId="77777777" w:rsidR="00C13C53" w:rsidRDefault="00C13C53" w:rsidP="00C13C53">
            <w:pPr>
              <w:pStyle w:val="TAH"/>
              <w:rPr>
                <w:szCs w:val="24"/>
              </w:rPr>
            </w:pPr>
            <w:r>
              <w:rPr>
                <w:szCs w:val="24"/>
              </w:rPr>
              <w:t>Mnemonic</w:t>
            </w:r>
            <w:r>
              <w:rPr>
                <w:szCs w:val="24"/>
                <w:lang w:val="en-US"/>
              </w:rPr>
              <w:t xml:space="preserve">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32E2DA99" w14:textId="77777777" w:rsidR="00C13C53" w:rsidRDefault="00C13C53" w:rsidP="00C13C53">
            <w:pPr>
              <w:pStyle w:val="TAH"/>
            </w:pPr>
            <w:r>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3E8E38B" w14:textId="77777777" w:rsidR="00C13C53" w:rsidRDefault="00C13C53" w:rsidP="00C13C53">
            <w:pPr>
              <w:pStyle w:val="TAH"/>
            </w:pPr>
            <w:r>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586E1BAB" w14:textId="77777777" w:rsidR="00C13C53" w:rsidRDefault="00C13C53" w:rsidP="00C13C53">
            <w:pPr>
              <w:pStyle w:val="TAH"/>
            </w:pPr>
            <w:r>
              <w:t>Supported UE capability</w:t>
            </w:r>
          </w:p>
          <w:p w14:paraId="1328569A" w14:textId="77777777" w:rsidR="00C13C53" w:rsidRDefault="00C13C53" w:rsidP="00C13C53">
            <w:pPr>
              <w:pStyle w:val="TAH"/>
              <w:rPr>
                <w:szCs w:val="24"/>
              </w:rPr>
            </w:pPr>
            <w:r>
              <w:t>(N</w:t>
            </w:r>
            <w:r>
              <w:rPr>
                <w:lang w:val="en-US"/>
              </w:rPr>
              <w:t>OTE</w:t>
            </w:r>
            <w:r>
              <w:t xml:space="preserve"> </w:t>
            </w:r>
            <w:r>
              <w:rPr>
                <w:lang w:val="en-US"/>
              </w:rPr>
              <w:t>1</w:t>
            </w:r>
            <w:r>
              <w:t>)</w:t>
            </w:r>
          </w:p>
        </w:tc>
      </w:tr>
      <w:tr w:rsidR="00C13C53" w14:paraId="01B990A7" w14:textId="77777777" w:rsidTr="00C13C53">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41ECBC20" w14:textId="77777777" w:rsidR="00C13C53" w:rsidRDefault="00C13C53" w:rsidP="00C13C53">
            <w:pPr>
              <w:pStyle w:val="TAC"/>
            </w:pPr>
            <w: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31F9DD4F" w14:textId="77777777" w:rsidR="00C13C53" w:rsidRDefault="00C13C53" w:rsidP="00C13C53">
            <w:pPr>
              <w:pStyle w:val="TAC"/>
            </w:pPr>
            <w: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59ABF6B1" w14:textId="77777777" w:rsidR="00C13C53" w:rsidRDefault="00C13C53" w:rsidP="00C13C53">
            <w:pPr>
              <w:pStyle w:val="TAC"/>
            </w:pPr>
            <w:r>
              <w:t xml:space="preserve">NR_n41 </w:t>
            </w:r>
            <w:r>
              <w:rPr>
                <w:rFonts w:eastAsia="Yu Mincho"/>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3523B9B8" w14:textId="77777777" w:rsidR="00C13C53" w:rsidRDefault="00C13C53" w:rsidP="00C13C53">
            <w:pPr>
              <w:pStyle w:val="TAC"/>
            </w:pPr>
            <w: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698A462" w14:textId="77777777" w:rsidR="00C13C53" w:rsidRDefault="00C13C53" w:rsidP="00C13C53">
            <w:pPr>
              <w:pStyle w:val="TAC"/>
            </w:pPr>
            <w:r>
              <w:rPr>
                <w:lang w:eastAsia="zh-TW"/>
              </w:rPr>
              <w:t>Rel-1</w:t>
            </w:r>
            <w: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18E70398" w14:textId="77777777" w:rsidR="00C13C53" w:rsidRDefault="00C13C53" w:rsidP="00C13C53">
            <w:pPr>
              <w:pStyle w:val="TAC"/>
            </w:pPr>
            <w:r>
              <w:t>pc_nrBand41_</w:t>
            </w:r>
            <w:r>
              <w:rPr>
                <w:rFonts w:eastAsia="Yu Mincho"/>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71819656" w14:textId="77777777" w:rsidR="00C13C53" w:rsidRDefault="00C13C53" w:rsidP="00C13C53">
            <w:pPr>
              <w:pStyle w:val="TAC"/>
              <w:rPr>
                <w:sz w:val="21"/>
              </w:rPr>
            </w:pPr>
            <w: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13716352" w14:textId="77777777" w:rsidR="00C13C53" w:rsidRPr="00C13C53" w:rsidRDefault="00C13C53" w:rsidP="00C13C53">
            <w:pPr>
              <w:pStyle w:val="TAC"/>
              <w:rPr>
                <w:rPrChange w:id="89" w:author="Amy TAO" w:date="2023-05-11T09:45:00Z">
                  <w:rPr>
                    <w:sz w:val="21"/>
                  </w:rPr>
                </w:rPrChange>
              </w:rPr>
            </w:pPr>
            <w:r w:rsidRPr="00C13C53">
              <w:rPr>
                <w:rPrChange w:id="90" w:author="Amy TAO" w:date="2023-05-11T09:45:00Z">
                  <w:rPr>
                    <w:sz w:val="21"/>
                    <w:lang w:val="en-US"/>
                  </w:rPr>
                </w:rPrChange>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FFC00D9" w14:textId="77777777" w:rsidR="00C13C53" w:rsidRDefault="00C13C53" w:rsidP="00C13C53">
            <w:pPr>
              <w:pStyle w:val="TAC"/>
              <w:rPr>
                <w:sz w:val="21"/>
              </w:rPr>
            </w:pPr>
          </w:p>
        </w:tc>
      </w:tr>
      <w:tr w:rsidR="00C13C53" w14:paraId="1EF542D3" w14:textId="77777777" w:rsidTr="00C13C53">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46EF080C" w14:textId="77777777" w:rsidR="00C13C53" w:rsidRDefault="00C13C53" w:rsidP="00C13C53">
            <w:pPr>
              <w:pStyle w:val="TAC"/>
            </w:pPr>
            <w: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5B1482BC" w14:textId="77777777" w:rsidR="00C13C53" w:rsidRDefault="00C13C53" w:rsidP="00C13C53">
            <w:pPr>
              <w:pStyle w:val="TAC"/>
            </w:pPr>
            <w: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3CE856FD" w14:textId="77777777" w:rsidR="00C13C53" w:rsidRDefault="00C13C53" w:rsidP="00C13C53">
            <w:pPr>
              <w:pStyle w:val="TAC"/>
            </w:pPr>
            <w:r>
              <w:t xml:space="preserve">NR_n79 </w:t>
            </w:r>
            <w:r>
              <w:rPr>
                <w:rFonts w:eastAsia="Yu Mincho"/>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385E08F1" w14:textId="77777777" w:rsidR="00C13C53" w:rsidRDefault="00C13C53" w:rsidP="00C13C53">
            <w:pPr>
              <w:pStyle w:val="TAC"/>
            </w:pPr>
            <w: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0A89E803" w14:textId="77777777" w:rsidR="00C13C53" w:rsidRDefault="00C13C53" w:rsidP="00C13C53">
            <w:pPr>
              <w:pStyle w:val="TAC"/>
              <w:rPr>
                <w:lang w:eastAsia="zh-TW"/>
              </w:rPr>
            </w:pPr>
            <w:r>
              <w:rPr>
                <w:lang w:eastAsia="zh-TW"/>
              </w:rPr>
              <w:t>Rel-1</w:t>
            </w:r>
            <w: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7966220" w14:textId="77777777" w:rsidR="00C13C53" w:rsidRDefault="00C13C53" w:rsidP="00C13C53">
            <w:pPr>
              <w:pStyle w:val="TAC"/>
            </w:pPr>
            <w:r>
              <w:t>pc_nrBand79_</w:t>
            </w:r>
            <w:r>
              <w:rPr>
                <w:rFonts w:eastAsia="Yu Mincho"/>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0F3F57D2" w14:textId="77777777" w:rsidR="00C13C53" w:rsidRDefault="00C13C53" w:rsidP="00C13C53">
            <w:pPr>
              <w:pStyle w:val="TAC"/>
              <w:rPr>
                <w:sz w:val="21"/>
              </w:rPr>
            </w:pPr>
            <w: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0C18BFE0" w14:textId="77777777" w:rsidR="00C13C53" w:rsidRPr="00C13C53" w:rsidRDefault="00C13C53" w:rsidP="00C13C53">
            <w:pPr>
              <w:pStyle w:val="TAC"/>
              <w:rPr>
                <w:rPrChange w:id="91" w:author="Amy TAO" w:date="2023-05-11T09:45:00Z">
                  <w:rPr>
                    <w:sz w:val="21"/>
                  </w:rPr>
                </w:rPrChange>
              </w:rPr>
            </w:pPr>
            <w:r w:rsidRPr="00C13C53">
              <w:rPr>
                <w:rPrChange w:id="92" w:author="Amy TAO" w:date="2023-05-11T09:45:00Z">
                  <w:rPr>
                    <w:sz w:val="21"/>
                    <w:lang w:val="en-US"/>
                  </w:rPr>
                </w:rPrChange>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2C85AAC6" w14:textId="77777777" w:rsidR="00C13C53" w:rsidRDefault="00C13C53" w:rsidP="00C13C53">
            <w:pPr>
              <w:pStyle w:val="TAC"/>
              <w:rPr>
                <w:sz w:val="21"/>
              </w:rPr>
            </w:pPr>
          </w:p>
        </w:tc>
      </w:tr>
      <w:tr w:rsidR="00C13C53" w14:paraId="313A0AC4" w14:textId="77777777" w:rsidTr="00C13C53">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2116AC6" w14:textId="77777777" w:rsidR="00C13C53" w:rsidRDefault="00C13C53" w:rsidP="00C13C53">
            <w:pPr>
              <w:pStyle w:val="TAN"/>
              <w:rPr>
                <w:sz w:val="21"/>
                <w:szCs w:val="24"/>
              </w:rPr>
            </w:pPr>
            <w:r>
              <w:t>N</w:t>
            </w:r>
            <w:r>
              <w:rPr>
                <w:lang w:val="en-US"/>
              </w:rPr>
              <w:t>OTE</w:t>
            </w:r>
            <w:r>
              <w:t xml:space="preserve"> 1:</w:t>
            </w:r>
            <w:r>
              <w:tab/>
            </w:r>
            <w:r>
              <w:rPr>
                <w:lang w:val="en-US"/>
              </w:rPr>
              <w:t xml:space="preserve">The UE supplier shall indicate the supported </w:t>
            </w:r>
            <w:r w:rsidRPr="00983AF9">
              <w:rPr>
                <w:sz w:val="20"/>
                <w:lang w:val="en-US"/>
              </w:rPr>
              <w:t>maxUplinkDutyCycle-PC2-FR1</w:t>
            </w:r>
            <w:r>
              <w:rPr>
                <w:sz w:val="20"/>
                <w:lang w:val="en-US"/>
              </w:rPr>
              <w:t xml:space="preserve"> as per </w:t>
            </w:r>
            <w:r>
              <w:rPr>
                <w:rFonts w:eastAsia="Malgun Gothic"/>
                <w:i/>
              </w:rPr>
              <w:t>RF-Parameters</w:t>
            </w:r>
            <w:r>
              <w:rPr>
                <w:rFonts w:eastAsia="Malgun Gothic"/>
                <w:i/>
                <w:lang w:val="en-US"/>
              </w:rPr>
              <w:t xml:space="preserve"> </w:t>
            </w:r>
            <w:r w:rsidRPr="00983AF9">
              <w:rPr>
                <w:lang w:val="en-US"/>
              </w:rPr>
              <w:t xml:space="preserve">in </w:t>
            </w:r>
            <w:r>
              <w:rPr>
                <w:sz w:val="20"/>
                <w:lang w:val="en-US"/>
              </w:rPr>
              <w:t xml:space="preserve">TS 38.331 Section </w:t>
            </w:r>
            <w:r>
              <w:rPr>
                <w:lang w:val="en-US"/>
              </w:rPr>
              <w:t>6.3.3</w:t>
            </w:r>
            <w:r>
              <w:rPr>
                <w:lang w:val="en-US"/>
              </w:rPr>
              <w:tab/>
            </w:r>
            <w:r>
              <w:t>UE capability information elements</w:t>
            </w:r>
            <w:r>
              <w:rPr>
                <w:lang w:val="en-US"/>
              </w:rPr>
              <w:t xml:space="preserve"> and choose the supported value.</w:t>
            </w:r>
          </w:p>
        </w:tc>
      </w:tr>
    </w:tbl>
    <w:p w14:paraId="1ABBDD11" w14:textId="77777777" w:rsidR="00C13C53" w:rsidRPr="005B00C6" w:rsidRDefault="00C13C53" w:rsidP="00C13C53">
      <w:pPr>
        <w:rPr>
          <w:lang w:eastAsia="zh-CN"/>
        </w:rPr>
      </w:pPr>
    </w:p>
    <w:p w14:paraId="341CA32D" w14:textId="77777777" w:rsidR="00C13C53" w:rsidRDefault="00C13C53" w:rsidP="00C13C53">
      <w:pPr>
        <w:pStyle w:val="TH"/>
        <w:rPr>
          <w:sz w:val="21"/>
          <w:szCs w:val="24"/>
        </w:rPr>
      </w:pPr>
      <w:r>
        <w:rPr>
          <w:sz w:val="21"/>
          <w:szCs w:val="24"/>
        </w:rPr>
        <w:t xml:space="preserve">Table A.4.3.1-4h: NR FR1 </w:t>
      </w:r>
      <w:r>
        <w:rPr>
          <w:rFonts w:hint="eastAsia"/>
          <w:sz w:val="21"/>
          <w:szCs w:val="24"/>
        </w:rPr>
        <w:t>maxUplinkDutyCycle-PC1dot5-MPE-FR1-r16</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6"/>
        <w:gridCol w:w="809"/>
        <w:gridCol w:w="2254"/>
        <w:gridCol w:w="1194"/>
        <w:gridCol w:w="999"/>
        <w:gridCol w:w="1242"/>
      </w:tblGrid>
      <w:tr w:rsidR="00C13C53" w14:paraId="5C56522B" w14:textId="77777777" w:rsidTr="00C13C53">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49ACD28F" w14:textId="77777777" w:rsidR="00C13C53" w:rsidRDefault="00C13C53" w:rsidP="00C13C53">
            <w:pPr>
              <w:pStyle w:val="TAH"/>
              <w:rPr>
                <w:szCs w:val="24"/>
              </w:rPr>
            </w:pPr>
            <w:r>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616904B" w14:textId="77777777" w:rsidR="00C13C53" w:rsidRDefault="00C13C53" w:rsidP="00C13C53">
            <w:pPr>
              <w:pStyle w:val="TAH"/>
              <w:rPr>
                <w:szCs w:val="24"/>
              </w:rPr>
            </w:pPr>
            <w:r>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2AAA46A5" w14:textId="77777777" w:rsidR="00C13C53" w:rsidRDefault="00C13C53" w:rsidP="00C13C53">
            <w:pPr>
              <w:pStyle w:val="TAH"/>
              <w:rPr>
                <w:szCs w:val="24"/>
              </w:rPr>
            </w:pPr>
            <w:r>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6164E0A9" w14:textId="77777777" w:rsidR="00C13C53" w:rsidRDefault="00C13C53" w:rsidP="00C13C53">
            <w:pPr>
              <w:pStyle w:val="TAH"/>
              <w:rPr>
                <w:szCs w:val="24"/>
              </w:rPr>
            </w:pPr>
            <w:r>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60BA07D" w14:textId="77777777" w:rsidR="00C13C53" w:rsidRDefault="00C13C53" w:rsidP="00C13C53">
            <w:pPr>
              <w:pStyle w:val="TAH"/>
              <w:rPr>
                <w:szCs w:val="24"/>
              </w:rPr>
            </w:pPr>
            <w:r>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718C73C" w14:textId="77777777" w:rsidR="00C13C53" w:rsidRDefault="00C13C53" w:rsidP="00C13C53">
            <w:pPr>
              <w:pStyle w:val="TAH"/>
              <w:rPr>
                <w:szCs w:val="24"/>
                <w:lang w:val="en-US"/>
              </w:rPr>
            </w:pPr>
            <w:r>
              <w:rPr>
                <w:szCs w:val="24"/>
              </w:rPr>
              <w:t>Mnemonic</w:t>
            </w:r>
            <w:r>
              <w:rPr>
                <w:szCs w:val="24"/>
                <w:lang w:val="en-US"/>
              </w:rPr>
              <w:t xml:space="preserve">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4CA00AF5" w14:textId="77777777" w:rsidR="00C13C53" w:rsidRDefault="00C13C53" w:rsidP="00C13C53">
            <w:pPr>
              <w:pStyle w:val="TAH"/>
            </w:pPr>
            <w:r>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32D141C1" w14:textId="77777777" w:rsidR="00C13C53" w:rsidRDefault="00C13C53" w:rsidP="00C13C53">
            <w:pPr>
              <w:pStyle w:val="TAH"/>
            </w:pPr>
            <w:r>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20D46068" w14:textId="77777777" w:rsidR="00C13C53" w:rsidRDefault="00C13C53" w:rsidP="00C13C53">
            <w:pPr>
              <w:pStyle w:val="TAH"/>
            </w:pPr>
            <w:r>
              <w:t>Supported UE capability</w:t>
            </w:r>
          </w:p>
          <w:p w14:paraId="0E8340B6" w14:textId="77777777" w:rsidR="00C13C53" w:rsidRDefault="00C13C53" w:rsidP="00C13C53">
            <w:pPr>
              <w:pStyle w:val="TAH"/>
              <w:rPr>
                <w:szCs w:val="24"/>
              </w:rPr>
            </w:pPr>
            <w:r>
              <w:t>(N</w:t>
            </w:r>
            <w:r>
              <w:rPr>
                <w:lang w:val="en-US"/>
              </w:rPr>
              <w:t>OTE</w:t>
            </w:r>
            <w:r>
              <w:t xml:space="preserve"> </w:t>
            </w:r>
            <w:r>
              <w:rPr>
                <w:lang w:val="en-US"/>
              </w:rPr>
              <w:t>1</w:t>
            </w:r>
            <w:r>
              <w:t>)</w:t>
            </w:r>
          </w:p>
        </w:tc>
      </w:tr>
      <w:tr w:rsidR="00C13C53" w14:paraId="7C1E8CB2" w14:textId="77777777" w:rsidTr="00C13C53">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69B2378" w14:textId="77777777" w:rsidR="00C13C53" w:rsidRDefault="00C13C53" w:rsidP="00C13C53">
            <w:pPr>
              <w:pStyle w:val="TAC"/>
            </w:pPr>
            <w: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38ACA95B" w14:textId="77777777" w:rsidR="00C13C53" w:rsidRDefault="00C13C53" w:rsidP="00C13C53">
            <w:pPr>
              <w:pStyle w:val="TAC"/>
            </w:pPr>
            <w: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52E9DE26" w14:textId="77777777" w:rsidR="00C13C53" w:rsidRDefault="00C13C53" w:rsidP="00C13C53">
            <w:pPr>
              <w:pStyle w:val="TAC"/>
            </w:pPr>
            <w:r>
              <w:t xml:space="preserve">NR_n41 </w:t>
            </w:r>
            <w:r>
              <w:rPr>
                <w:rFonts w:hint="eastAsia"/>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70FC4CB1" w14:textId="77777777" w:rsidR="00C13C53" w:rsidRDefault="00C13C53" w:rsidP="00C13C53">
            <w:pPr>
              <w:pStyle w:val="TAC"/>
            </w:pPr>
            <w: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1A1709EE" w14:textId="77777777" w:rsidR="00C13C53" w:rsidRDefault="00C13C53" w:rsidP="00C13C53">
            <w:pPr>
              <w:pStyle w:val="TAC"/>
            </w:pPr>
            <w:r>
              <w:rPr>
                <w:lang w:eastAsia="zh-TW"/>
              </w:rPr>
              <w:t>Rel-1</w:t>
            </w:r>
            <w: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00E4AB08" w14:textId="77777777" w:rsidR="00C13C53" w:rsidRDefault="00C13C53" w:rsidP="00C13C53">
            <w:pPr>
              <w:pStyle w:val="TAC"/>
            </w:pPr>
            <w:r>
              <w:t>pc_nrBand41_</w:t>
            </w:r>
            <w:r>
              <w:rPr>
                <w:rFonts w:hint="eastAsia"/>
              </w:rPr>
              <w:t>maxUplinkDutyCycle</w:t>
            </w:r>
            <w:r>
              <w:t>_</w:t>
            </w:r>
            <w:r>
              <w:rPr>
                <w:rFonts w:hint="eastAsia"/>
              </w:rPr>
              <w:t>PC1dot5</w:t>
            </w:r>
            <w:r>
              <w:t>_</w:t>
            </w:r>
            <w:r>
              <w:rPr>
                <w:rFonts w:hint="eastAsia"/>
              </w:rPr>
              <w:t>MPE</w:t>
            </w:r>
            <w:r>
              <w:t>_</w:t>
            </w:r>
            <w:r>
              <w:rPr>
                <w:rFonts w:hint="eastAsia"/>
              </w:rPr>
              <w:t>FR1</w:t>
            </w:r>
            <w:r>
              <w:t>_</w:t>
            </w:r>
            <w:r>
              <w:rPr>
                <w:rFonts w:hint="eastAsia"/>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F8214E4" w14:textId="77777777" w:rsidR="00C13C53" w:rsidRDefault="00C13C53" w:rsidP="00C13C53">
            <w:pPr>
              <w:pStyle w:val="TAC"/>
              <w:rPr>
                <w:sz w:val="21"/>
              </w:rPr>
            </w:pPr>
            <w: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C685782" w14:textId="77777777" w:rsidR="00C13C53" w:rsidRDefault="00C13C53" w:rsidP="00C13C53">
            <w:pPr>
              <w:pStyle w:val="TAC"/>
              <w:rPr>
                <w:sz w:val="21"/>
                <w:lang w:val="en-US"/>
              </w:rPr>
            </w:pPr>
            <w:r w:rsidRPr="00B25AA6">
              <w:rPr>
                <w:rPrChange w:id="93" w:author="Amy TAO" w:date="2023-05-11T09:46:00Z">
                  <w:rPr>
                    <w:sz w:val="21"/>
                    <w:lang w:val="en-US"/>
                  </w:rPr>
                </w:rPrChange>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9F1CBA6" w14:textId="77777777" w:rsidR="00C13C53" w:rsidRDefault="00C13C53" w:rsidP="00C13C53">
            <w:pPr>
              <w:pStyle w:val="TAC"/>
              <w:rPr>
                <w:sz w:val="21"/>
              </w:rPr>
            </w:pPr>
          </w:p>
        </w:tc>
      </w:tr>
      <w:tr w:rsidR="00C13C53" w14:paraId="7F5C9231" w14:textId="77777777" w:rsidTr="00C13C53">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3B08905C" w14:textId="77777777" w:rsidR="00C13C53" w:rsidRDefault="00C13C53" w:rsidP="00C13C53">
            <w:pPr>
              <w:pStyle w:val="TAC"/>
            </w:pPr>
            <w: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296F176" w14:textId="77777777" w:rsidR="00C13C53" w:rsidRDefault="00C13C53" w:rsidP="00C13C53">
            <w:pPr>
              <w:pStyle w:val="TAC"/>
            </w:pPr>
            <w: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BA261F" w14:textId="77777777" w:rsidR="00C13C53" w:rsidRDefault="00C13C53" w:rsidP="00C13C53">
            <w:pPr>
              <w:pStyle w:val="TAC"/>
            </w:pPr>
            <w:r>
              <w:t xml:space="preserve">NR_n79 </w:t>
            </w:r>
            <w:r>
              <w:rPr>
                <w:rFonts w:hint="eastAsia"/>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755161B" w14:textId="77777777" w:rsidR="00C13C53" w:rsidRDefault="00C13C53" w:rsidP="00C13C53">
            <w:pPr>
              <w:pStyle w:val="TAC"/>
            </w:pPr>
            <w: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363DCF0B" w14:textId="77777777" w:rsidR="00C13C53" w:rsidRDefault="00C13C53" w:rsidP="00C13C53">
            <w:pPr>
              <w:pStyle w:val="TAC"/>
              <w:rPr>
                <w:lang w:eastAsia="zh-TW"/>
              </w:rPr>
            </w:pPr>
            <w:r>
              <w:rPr>
                <w:lang w:eastAsia="zh-TW"/>
              </w:rPr>
              <w:t>Rel-1</w:t>
            </w:r>
            <w: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7C3CAC8A" w14:textId="77777777" w:rsidR="00C13C53" w:rsidRDefault="00C13C53" w:rsidP="00C13C53">
            <w:pPr>
              <w:pStyle w:val="TAC"/>
            </w:pPr>
            <w:r>
              <w:t>pc_nrBand79_</w:t>
            </w:r>
            <w:r>
              <w:rPr>
                <w:rFonts w:hint="eastAsia"/>
              </w:rPr>
              <w:t>maxUplinkDutyCycle</w:t>
            </w:r>
            <w:r>
              <w:t>_</w:t>
            </w:r>
            <w:r>
              <w:rPr>
                <w:rFonts w:hint="eastAsia"/>
              </w:rPr>
              <w:t>PC1dot5</w:t>
            </w:r>
            <w:r>
              <w:t>_</w:t>
            </w:r>
            <w:r>
              <w:rPr>
                <w:rFonts w:hint="eastAsia"/>
              </w:rPr>
              <w:t>MPE</w:t>
            </w:r>
            <w:r>
              <w:t>_</w:t>
            </w:r>
            <w:r>
              <w:rPr>
                <w:rFonts w:hint="eastAsia"/>
              </w:rPr>
              <w:t>FR1</w:t>
            </w:r>
            <w:r>
              <w:t>_</w:t>
            </w:r>
            <w:r>
              <w:rPr>
                <w:rFonts w:hint="eastAsia"/>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3EB41847" w14:textId="77777777" w:rsidR="00C13C53" w:rsidRDefault="00C13C53" w:rsidP="00C13C53">
            <w:pPr>
              <w:pStyle w:val="TAC"/>
              <w:rPr>
                <w:sz w:val="21"/>
              </w:rPr>
            </w:pPr>
            <w: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E14363C" w14:textId="77777777" w:rsidR="00C13C53" w:rsidRPr="00B25AA6" w:rsidRDefault="00C13C53" w:rsidP="00C13C53">
            <w:pPr>
              <w:pStyle w:val="TAC"/>
              <w:rPr>
                <w:rPrChange w:id="94" w:author="Amy TAO" w:date="2023-05-11T09:46:00Z">
                  <w:rPr>
                    <w:sz w:val="21"/>
                  </w:rPr>
                </w:rPrChange>
              </w:rPr>
            </w:pPr>
            <w:r w:rsidRPr="00B25AA6">
              <w:rPr>
                <w:rPrChange w:id="95" w:author="Amy TAO" w:date="2023-05-11T09:46:00Z">
                  <w:rPr>
                    <w:sz w:val="21"/>
                    <w:lang w:val="en-US"/>
                  </w:rPr>
                </w:rPrChange>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0871587E" w14:textId="77777777" w:rsidR="00C13C53" w:rsidRDefault="00C13C53" w:rsidP="00C13C53">
            <w:pPr>
              <w:pStyle w:val="TAC"/>
              <w:rPr>
                <w:sz w:val="21"/>
              </w:rPr>
            </w:pPr>
          </w:p>
        </w:tc>
      </w:tr>
      <w:tr w:rsidR="00C13C53" w14:paraId="3AAF00E9" w14:textId="77777777" w:rsidTr="00C13C53">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1D615964" w14:textId="77777777" w:rsidR="00C13C53" w:rsidRDefault="00C13C53" w:rsidP="00C13C53">
            <w:pPr>
              <w:pStyle w:val="TAN"/>
              <w:rPr>
                <w:sz w:val="21"/>
                <w:szCs w:val="24"/>
              </w:rPr>
            </w:pPr>
            <w:r>
              <w:t>N</w:t>
            </w:r>
            <w:r>
              <w:rPr>
                <w:lang w:val="en-US"/>
              </w:rPr>
              <w:t>OTE</w:t>
            </w:r>
            <w:r>
              <w:t xml:space="preserve"> 1:</w:t>
            </w:r>
            <w:r>
              <w:tab/>
            </w:r>
            <w:r>
              <w:rPr>
                <w:lang w:val="en-US"/>
              </w:rPr>
              <w:t xml:space="preserve">The UE supplier shall indicate the supported </w:t>
            </w:r>
            <w:r>
              <w:rPr>
                <w:sz w:val="20"/>
                <w:lang w:val="en-US"/>
              </w:rPr>
              <w:t xml:space="preserve">maxUplinkDutyCycle-PC1dot5-MPE-FR1-r16 as per </w:t>
            </w:r>
            <w:r w:rsidRPr="00983AF9">
              <w:rPr>
                <w:lang w:val="en-US"/>
              </w:rPr>
              <w:t xml:space="preserve">RF-Parameters in </w:t>
            </w:r>
            <w:r>
              <w:rPr>
                <w:sz w:val="20"/>
                <w:lang w:val="en-US"/>
              </w:rPr>
              <w:t xml:space="preserve">TS 38.331 Section </w:t>
            </w:r>
            <w:r>
              <w:rPr>
                <w:lang w:val="en-US"/>
              </w:rPr>
              <w:t>6.3.3</w:t>
            </w:r>
            <w:r>
              <w:rPr>
                <w:lang w:val="en-US"/>
              </w:rPr>
              <w:tab/>
              <w:t>UE capability information elements and choose the supported value.</w:t>
            </w:r>
          </w:p>
        </w:tc>
      </w:tr>
    </w:tbl>
    <w:p w14:paraId="66C2AB3B" w14:textId="77777777" w:rsidR="00C13C53" w:rsidRDefault="00C13C53" w:rsidP="00C13C53"/>
    <w:bookmarkEnd w:id="9"/>
    <w:bookmarkEnd w:id="10"/>
    <w:bookmarkEnd w:id="11"/>
    <w:bookmarkEnd w:id="12"/>
    <w:bookmarkEnd w:id="13"/>
    <w:bookmarkEnd w:id="14"/>
    <w:bookmarkEnd w:id="15"/>
    <w:bookmarkEnd w:id="16"/>
    <w:bookmarkEnd w:id="17"/>
    <w:bookmarkEnd w:id="18"/>
    <w:bookmarkEnd w:id="19"/>
    <w:bookmarkEnd w:id="20"/>
    <w:bookmarkEnd w:id="21"/>
    <w:bookmarkEnd w:id="22"/>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B9A98" w14:textId="77777777" w:rsidR="00152798" w:rsidRDefault="00152798">
      <w:r>
        <w:separator/>
      </w:r>
    </w:p>
  </w:endnote>
  <w:endnote w:type="continuationSeparator" w:id="0">
    <w:p w14:paraId="1DE9CC0A" w14:textId="77777777" w:rsidR="00152798" w:rsidRDefault="0015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7AF40" w14:textId="77777777" w:rsidR="00152798" w:rsidRDefault="00152798">
      <w:r>
        <w:separator/>
      </w:r>
    </w:p>
  </w:footnote>
  <w:footnote w:type="continuationSeparator" w:id="0">
    <w:p w14:paraId="55AEA96E" w14:textId="77777777" w:rsidR="00152798" w:rsidRDefault="00152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3C53" w:rsidRDefault="00C13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C13C53" w:rsidRDefault="00C13C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C13C53" w:rsidRDefault="00C13C5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C13C53" w:rsidRDefault="00C13C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35927"/>
    <w:rsid w:val="00145D43"/>
    <w:rsid w:val="00152798"/>
    <w:rsid w:val="0015682B"/>
    <w:rsid w:val="00192C46"/>
    <w:rsid w:val="001A08B3"/>
    <w:rsid w:val="001A7B60"/>
    <w:rsid w:val="001B52F0"/>
    <w:rsid w:val="001B7A65"/>
    <w:rsid w:val="001D78B5"/>
    <w:rsid w:val="001E41F3"/>
    <w:rsid w:val="0026004D"/>
    <w:rsid w:val="002640DD"/>
    <w:rsid w:val="00275D12"/>
    <w:rsid w:val="00284FEB"/>
    <w:rsid w:val="002860C4"/>
    <w:rsid w:val="002B5741"/>
    <w:rsid w:val="002E058A"/>
    <w:rsid w:val="002E472E"/>
    <w:rsid w:val="00305409"/>
    <w:rsid w:val="003609EF"/>
    <w:rsid w:val="0036231A"/>
    <w:rsid w:val="00374DD4"/>
    <w:rsid w:val="003E1A36"/>
    <w:rsid w:val="00410371"/>
    <w:rsid w:val="00415FA9"/>
    <w:rsid w:val="004242F1"/>
    <w:rsid w:val="004858F4"/>
    <w:rsid w:val="004B75B7"/>
    <w:rsid w:val="005141D9"/>
    <w:rsid w:val="0051580D"/>
    <w:rsid w:val="005216F6"/>
    <w:rsid w:val="005416F5"/>
    <w:rsid w:val="00547111"/>
    <w:rsid w:val="00580917"/>
    <w:rsid w:val="00592D74"/>
    <w:rsid w:val="005C067B"/>
    <w:rsid w:val="005E2C44"/>
    <w:rsid w:val="00621188"/>
    <w:rsid w:val="006257ED"/>
    <w:rsid w:val="00653DE4"/>
    <w:rsid w:val="00665C47"/>
    <w:rsid w:val="00690801"/>
    <w:rsid w:val="00695808"/>
    <w:rsid w:val="006B46FB"/>
    <w:rsid w:val="006E21FB"/>
    <w:rsid w:val="00755506"/>
    <w:rsid w:val="00792342"/>
    <w:rsid w:val="007977A8"/>
    <w:rsid w:val="007B512A"/>
    <w:rsid w:val="007C2097"/>
    <w:rsid w:val="007D6A07"/>
    <w:rsid w:val="007F7259"/>
    <w:rsid w:val="008040A8"/>
    <w:rsid w:val="008279FA"/>
    <w:rsid w:val="008626E7"/>
    <w:rsid w:val="00870EE7"/>
    <w:rsid w:val="008863B9"/>
    <w:rsid w:val="0089295E"/>
    <w:rsid w:val="008A45A6"/>
    <w:rsid w:val="008D15A4"/>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25AA6"/>
    <w:rsid w:val="00B67B97"/>
    <w:rsid w:val="00B968C8"/>
    <w:rsid w:val="00BA3EC5"/>
    <w:rsid w:val="00BA51D9"/>
    <w:rsid w:val="00BB5DFC"/>
    <w:rsid w:val="00BD279D"/>
    <w:rsid w:val="00BD6BB8"/>
    <w:rsid w:val="00C13C53"/>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5BE2"/>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paragraph" w:customStyle="1" w:styleId="TAJ">
    <w:name w:val="TAJ"/>
    <w:basedOn w:val="TH"/>
    <w:uiPriority w:val="99"/>
    <w:qFormat/>
    <w:rsid w:val="004858F4"/>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58F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4858F4"/>
    <w:rPr>
      <w:rFonts w:ascii="Tahoma" w:hAnsi="Tahoma" w:cs="Tahoma"/>
      <w:sz w:val="16"/>
      <w:szCs w:val="16"/>
      <w:lang w:val="en-GB" w:eastAsia="en-US"/>
    </w:rPr>
  </w:style>
  <w:style w:type="character" w:customStyle="1" w:styleId="B1Char">
    <w:name w:val="B1 Char"/>
    <w:link w:val="B1"/>
    <w:qFormat/>
    <w:locked/>
    <w:rsid w:val="004858F4"/>
    <w:rPr>
      <w:rFonts w:ascii="Times New Roman" w:hAnsi="Times New Roman"/>
      <w:lang w:val="en-GB" w:eastAsia="en-US"/>
    </w:rPr>
  </w:style>
  <w:style w:type="character" w:customStyle="1" w:styleId="EXCar">
    <w:name w:val="EX Car"/>
    <w:link w:val="EX"/>
    <w:qFormat/>
    <w:locked/>
    <w:rsid w:val="004858F4"/>
    <w:rPr>
      <w:rFonts w:ascii="Times New Roman" w:hAnsi="Times New Roman"/>
      <w:lang w:val="en-GB" w:eastAsia="en-US"/>
    </w:rPr>
  </w:style>
  <w:style w:type="character" w:customStyle="1" w:styleId="H6Char">
    <w:name w:val="H6 Char"/>
    <w:link w:val="H6"/>
    <w:qFormat/>
    <w:rsid w:val="004858F4"/>
    <w:rPr>
      <w:rFonts w:ascii="Arial" w:hAnsi="Arial"/>
      <w:lang w:val="en-GB" w:eastAsia="en-US"/>
    </w:rPr>
  </w:style>
  <w:style w:type="character" w:customStyle="1" w:styleId="NOChar">
    <w:name w:val="NO Char"/>
    <w:link w:val="NO"/>
    <w:qFormat/>
    <w:rsid w:val="004858F4"/>
    <w:rPr>
      <w:rFonts w:ascii="Times New Roman" w:hAnsi="Times New Roman"/>
      <w:lang w:val="en-GB" w:eastAsia="en-US"/>
    </w:rPr>
  </w:style>
  <w:style w:type="paragraph" w:styleId="NormalWeb">
    <w:name w:val="Normal (Web)"/>
    <w:basedOn w:val="Normal"/>
    <w:uiPriority w:val="99"/>
    <w:unhideWhenUsed/>
    <w:qFormat/>
    <w:rsid w:val="004858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4858F4"/>
    <w:rPr>
      <w:rFonts w:ascii="Arial" w:hAnsi="Arial"/>
      <w:sz w:val="18"/>
      <w:lang w:val="en-GB" w:eastAsia="en-US"/>
    </w:rPr>
  </w:style>
  <w:style w:type="character" w:customStyle="1" w:styleId="TACCar">
    <w:name w:val="TAC Car"/>
    <w:link w:val="TAC"/>
    <w:qFormat/>
    <w:rsid w:val="004858F4"/>
    <w:rPr>
      <w:rFonts w:ascii="Arial" w:hAnsi="Arial"/>
      <w:sz w:val="18"/>
      <w:lang w:val="en-GB" w:eastAsia="en-US"/>
    </w:rPr>
  </w:style>
  <w:style w:type="character" w:customStyle="1" w:styleId="TAHCar">
    <w:name w:val="TAH Car"/>
    <w:link w:val="TAH"/>
    <w:qFormat/>
    <w:rsid w:val="004858F4"/>
    <w:rPr>
      <w:rFonts w:ascii="Arial" w:hAnsi="Arial"/>
      <w:b/>
      <w:sz w:val="18"/>
      <w:lang w:val="en-GB" w:eastAsia="en-US"/>
    </w:rPr>
  </w:style>
  <w:style w:type="character" w:customStyle="1" w:styleId="THChar">
    <w:name w:val="TH Char"/>
    <w:link w:val="TH"/>
    <w:qFormat/>
    <w:rsid w:val="004858F4"/>
    <w:rPr>
      <w:rFonts w:ascii="Arial" w:hAnsi="Arial"/>
      <w:b/>
      <w:lang w:val="en-GB" w:eastAsia="en-US"/>
    </w:rPr>
  </w:style>
  <w:style w:type="character" w:customStyle="1" w:styleId="TANChar">
    <w:name w:val="TAN Char"/>
    <w:link w:val="TAN"/>
    <w:qFormat/>
    <w:rsid w:val="004858F4"/>
    <w:rPr>
      <w:rFonts w:ascii="Arial" w:hAnsi="Arial"/>
      <w:sz w:val="18"/>
      <w:lang w:val="en-GB" w:eastAsia="en-US"/>
    </w:rPr>
  </w:style>
  <w:style w:type="character" w:customStyle="1" w:styleId="CommentTextChar">
    <w:name w:val="Comment Text Char"/>
    <w:link w:val="CommentText"/>
    <w:uiPriority w:val="99"/>
    <w:qFormat/>
    <w:rsid w:val="004858F4"/>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858F4"/>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858F4"/>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858F4"/>
    <w:rPr>
      <w:rFonts w:ascii="Arial" w:hAnsi="Arial"/>
      <w:sz w:val="24"/>
      <w:lang w:val="en-GB" w:eastAsia="en-US"/>
    </w:rPr>
  </w:style>
  <w:style w:type="character" w:customStyle="1" w:styleId="Heading8Char">
    <w:name w:val="Heading 8 Char"/>
    <w:link w:val="Heading8"/>
    <w:qFormat/>
    <w:rsid w:val="004858F4"/>
    <w:rPr>
      <w:rFonts w:ascii="Arial" w:hAnsi="Arial"/>
      <w:sz w:val="36"/>
      <w:lang w:val="en-GB" w:eastAsia="en-US"/>
    </w:rPr>
  </w:style>
  <w:style w:type="character" w:customStyle="1" w:styleId="TALCar">
    <w:name w:val="TAL Car"/>
    <w:qFormat/>
    <w:locked/>
    <w:rsid w:val="004858F4"/>
    <w:rPr>
      <w:rFonts w:ascii="Arial" w:hAnsi="Arial" w:cs="Arial"/>
    </w:rPr>
  </w:style>
  <w:style w:type="character" w:customStyle="1" w:styleId="DocumentMapChar">
    <w:name w:val="Document Map Char"/>
    <w:link w:val="DocumentMap"/>
    <w:uiPriority w:val="99"/>
    <w:qFormat/>
    <w:rsid w:val="004858F4"/>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4858F4"/>
    <w:rPr>
      <w:rFonts w:ascii="Arial" w:hAnsi="Arial"/>
      <w:sz w:val="22"/>
      <w:lang w:val="en-GB" w:eastAsia="en-US"/>
    </w:rPr>
  </w:style>
  <w:style w:type="character" w:customStyle="1" w:styleId="Heading6Char">
    <w:name w:val="Heading 6 Char"/>
    <w:aliases w:val="T1 Char,Header 6 Char"/>
    <w:link w:val="Heading6"/>
    <w:qFormat/>
    <w:rsid w:val="004858F4"/>
    <w:rPr>
      <w:rFonts w:ascii="Arial" w:hAnsi="Arial"/>
      <w:lang w:val="en-GB" w:eastAsia="en-US"/>
    </w:rPr>
  </w:style>
  <w:style w:type="character" w:customStyle="1" w:styleId="EditorsNoteCarCar">
    <w:name w:val="Editor's Note Car Car"/>
    <w:link w:val="EditorsNote"/>
    <w:qFormat/>
    <w:rsid w:val="004858F4"/>
    <w:rPr>
      <w:rFonts w:ascii="Times New Roman" w:hAnsi="Times New Roman"/>
      <w:color w:val="FF0000"/>
      <w:lang w:val="en-GB" w:eastAsia="en-US"/>
    </w:rPr>
  </w:style>
  <w:style w:type="paragraph" w:styleId="Revision">
    <w:name w:val="Revision"/>
    <w:hidden/>
    <w:uiPriority w:val="99"/>
    <w:rsid w:val="004858F4"/>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4858F4"/>
    <w:rPr>
      <w:rFonts w:ascii="Times New Roman" w:hAnsi="Times New Roman"/>
      <w:sz w:val="16"/>
      <w:lang w:val="en-GB" w:eastAsia="en-US"/>
    </w:rPr>
  </w:style>
  <w:style w:type="character" w:customStyle="1" w:styleId="TAL0">
    <w:name w:val="TAL (文字)"/>
    <w:qFormat/>
    <w:rsid w:val="004858F4"/>
    <w:rPr>
      <w:rFonts w:ascii="Arial" w:hAnsi="Arial"/>
      <w:sz w:val="18"/>
      <w:lang w:eastAsia="en-US"/>
    </w:rPr>
  </w:style>
  <w:style w:type="character" w:customStyle="1" w:styleId="TACChar">
    <w:name w:val="TAC Char"/>
    <w:qFormat/>
    <w:rsid w:val="004858F4"/>
    <w:rPr>
      <w:rFonts w:ascii="Arial" w:hAnsi="Arial"/>
      <w:sz w:val="18"/>
      <w:lang w:eastAsia="en-US"/>
    </w:rPr>
  </w:style>
  <w:style w:type="character" w:customStyle="1" w:styleId="EQChar">
    <w:name w:val="EQ Char"/>
    <w:link w:val="EQ"/>
    <w:qFormat/>
    <w:locked/>
    <w:rsid w:val="004858F4"/>
    <w:rPr>
      <w:rFonts w:ascii="Times New Roman" w:hAnsi="Times New Roman"/>
      <w:noProof/>
      <w:lang w:val="en-GB" w:eastAsia="en-US"/>
    </w:rPr>
  </w:style>
  <w:style w:type="character" w:customStyle="1" w:styleId="BodyTextIndent2Char2">
    <w:name w:val="Body Text Indent 2 Char2"/>
    <w:qFormat/>
    <w:rsid w:val="004858F4"/>
    <w:rPr>
      <w:rFonts w:ascii="Arial" w:eastAsia="MS Mincho" w:hAnsi="Arial" w:cs="Arial"/>
      <w:lang w:val="en-GB" w:eastAsia="ja-JP" w:bidi="ar-SA"/>
    </w:rPr>
  </w:style>
  <w:style w:type="paragraph" w:customStyle="1" w:styleId="xl85">
    <w:name w:val="xl85"/>
    <w:basedOn w:val="Normal"/>
    <w:uiPriority w:val="99"/>
    <w:qFormat/>
    <w:rsid w:val="004858F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4858F4"/>
    <w:rPr>
      <w:rFonts w:ascii="Arial" w:hAnsi="Arial"/>
      <w:lang w:val="en-GB" w:eastAsia="en-US"/>
    </w:rPr>
  </w:style>
  <w:style w:type="character" w:customStyle="1" w:styleId="Heading9Char">
    <w:name w:val="Heading 9 Char"/>
    <w:link w:val="Heading9"/>
    <w:qFormat/>
    <w:rsid w:val="004858F4"/>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858F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858F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858F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4858F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858F4"/>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4858F4"/>
    <w:rPr>
      <w:lang w:eastAsia="en-US"/>
    </w:rPr>
  </w:style>
  <w:style w:type="character" w:customStyle="1" w:styleId="FooterChar">
    <w:name w:val="Footer Char"/>
    <w:link w:val="Footer"/>
    <w:qFormat/>
    <w:rsid w:val="004858F4"/>
    <w:rPr>
      <w:rFonts w:ascii="Arial" w:hAnsi="Arial"/>
      <w:b/>
      <w:i/>
      <w:noProof/>
      <w:sz w:val="18"/>
      <w:lang w:val="en-GB" w:eastAsia="en-US"/>
    </w:rPr>
  </w:style>
  <w:style w:type="character" w:customStyle="1" w:styleId="CommentSubjectChar">
    <w:name w:val="Comment Subject Char"/>
    <w:link w:val="CommentSubject"/>
    <w:rsid w:val="004858F4"/>
    <w:rPr>
      <w:rFonts w:ascii="Times New Roman" w:hAnsi="Times New Roman"/>
      <w:b/>
      <w:bCs/>
      <w:lang w:val="en-GB" w:eastAsia="en-US"/>
    </w:rPr>
  </w:style>
  <w:style w:type="character" w:customStyle="1" w:styleId="CRCoverPageChar">
    <w:name w:val="CR Cover Page Char"/>
    <w:link w:val="CRCoverPage"/>
    <w:qFormat/>
    <w:locked/>
    <w:rsid w:val="004858F4"/>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4858F4"/>
    <w:pPr>
      <w:autoSpaceDN w:val="0"/>
    </w:pPr>
    <w:rPr>
      <w:rFonts w:eastAsia="SimSun" w:cs="Symbol"/>
      <w:color w:val="FF0000"/>
    </w:rPr>
  </w:style>
  <w:style w:type="character" w:customStyle="1" w:styleId="B1Char1">
    <w:name w:val="B1 Char1"/>
    <w:qFormat/>
    <w:rsid w:val="004858F4"/>
    <w:rPr>
      <w:rFonts w:ascii="Times New Roman" w:hAnsi="Times New Roman" w:cs="Times New Roman" w:hint="default"/>
      <w:lang w:val="en-GB"/>
    </w:rPr>
  </w:style>
  <w:style w:type="character" w:customStyle="1" w:styleId="EXChar">
    <w:name w:val="EX Char"/>
    <w:qFormat/>
    <w:rsid w:val="004858F4"/>
    <w:rPr>
      <w:rFonts w:ascii="Times New Roman" w:hAnsi="Times New Roman"/>
      <w:lang w:val="en-GB" w:eastAsia="en-US"/>
    </w:rPr>
  </w:style>
  <w:style w:type="paragraph" w:customStyle="1" w:styleId="1">
    <w:name w:val="正文1"/>
    <w:rsid w:val="004858F4"/>
    <w:pPr>
      <w:jc w:val="both"/>
    </w:pPr>
    <w:rPr>
      <w:rFonts w:ascii="Times New Roman" w:eastAsia="SimSun" w:hAnsi="Times New Roman"/>
      <w:kern w:val="2"/>
      <w:sz w:val="21"/>
      <w:szCs w:val="21"/>
      <w:lang w:val="en-US" w:eastAsia="zh-CN"/>
    </w:rPr>
  </w:style>
  <w:style w:type="character" w:customStyle="1" w:styleId="B2Char1">
    <w:name w:val="B2 Char1"/>
    <w:link w:val="B2"/>
    <w:rsid w:val="004858F4"/>
    <w:rPr>
      <w:rFonts w:ascii="Times New Roman" w:hAnsi="Times New Roman"/>
      <w:lang w:val="en-GB" w:eastAsia="en-US"/>
    </w:rPr>
  </w:style>
  <w:style w:type="table" w:styleId="TableGrid">
    <w:name w:val="Table Grid"/>
    <w:aliases w:val="SGS Table Basic 1"/>
    <w:basedOn w:val="TableNormal"/>
    <w:rsid w:val="004858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858F4"/>
    <w:rPr>
      <w:rFonts w:ascii="Courier New" w:hAnsi="Courier New"/>
      <w:noProof/>
      <w:sz w:val="16"/>
      <w:lang w:val="en-GB" w:eastAsia="en-US"/>
    </w:rPr>
  </w:style>
  <w:style w:type="character" w:customStyle="1" w:styleId="B1Zchn">
    <w:name w:val="B1 Zchn"/>
    <w:locked/>
    <w:rsid w:val="004858F4"/>
    <w:rPr>
      <w:rFonts w:ascii="Times New Roman" w:hAnsi="Times New Roman"/>
      <w:lang w:val="en-GB"/>
    </w:rPr>
  </w:style>
  <w:style w:type="character" w:customStyle="1" w:styleId="EditorsNoteChar">
    <w:name w:val="Editor's Note Char"/>
    <w:rsid w:val="004858F4"/>
    <w:rPr>
      <w:color w:val="FF0000"/>
    </w:rPr>
  </w:style>
  <w:style w:type="character" w:customStyle="1" w:styleId="B4Char">
    <w:name w:val="B4 Char"/>
    <w:link w:val="B4"/>
    <w:qFormat/>
    <w:rsid w:val="004858F4"/>
    <w:rPr>
      <w:rFonts w:ascii="Times New Roman" w:hAnsi="Times New Roman"/>
      <w:lang w:val="en-GB" w:eastAsia="en-US"/>
    </w:rPr>
  </w:style>
  <w:style w:type="character" w:customStyle="1" w:styleId="B2Char">
    <w:name w:val="B2 Char"/>
    <w:qFormat/>
    <w:rsid w:val="004858F4"/>
    <w:rPr>
      <w:rFonts w:ascii="Times New Roman" w:hAnsi="Times New Roman"/>
      <w:lang w:val="en-GB"/>
    </w:rPr>
  </w:style>
  <w:style w:type="character" w:customStyle="1" w:styleId="NOZchn">
    <w:name w:val="NO Zchn"/>
    <w:rsid w:val="004858F4"/>
    <w:rPr>
      <w:rFonts w:ascii="Times New Roman" w:hAnsi="Times New Roman"/>
      <w:lang w:val="en-GB"/>
    </w:rPr>
  </w:style>
  <w:style w:type="character" w:customStyle="1" w:styleId="ENChar">
    <w:name w:val="EN Char"/>
    <w:rsid w:val="004858F4"/>
    <w:rPr>
      <w:rFonts w:ascii="Times New Roman" w:hAnsi="Times New Roman"/>
      <w:color w:val="FF0000"/>
      <w:lang w:val="en-US" w:eastAsia="en-US"/>
    </w:rPr>
  </w:style>
  <w:style w:type="character" w:customStyle="1" w:styleId="B3Char">
    <w:name w:val="B3 Char"/>
    <w:link w:val="B3"/>
    <w:rsid w:val="004858F4"/>
    <w:rPr>
      <w:rFonts w:ascii="Times New Roman" w:hAnsi="Times New Roman"/>
      <w:lang w:val="en-GB" w:eastAsia="en-US"/>
    </w:rPr>
  </w:style>
  <w:style w:type="character" w:customStyle="1" w:styleId="TFChar">
    <w:name w:val="TF Char"/>
    <w:link w:val="TF"/>
    <w:rsid w:val="004858F4"/>
    <w:rPr>
      <w:rFonts w:ascii="Arial" w:hAnsi="Arial"/>
      <w:b/>
      <w:lang w:val="en-GB" w:eastAsia="en-US"/>
    </w:rPr>
  </w:style>
  <w:style w:type="character" w:styleId="PageNumber">
    <w:name w:val="page number"/>
    <w:rsid w:val="004858F4"/>
  </w:style>
  <w:style w:type="character" w:customStyle="1" w:styleId="THC">
    <w:name w:val="TH C"/>
    <w:rsid w:val="004858F4"/>
    <w:rPr>
      <w:rFonts w:ascii="Arial" w:eastAsia="MS Mincho" w:hAnsi="Arial" w:cs="Arial"/>
      <w:b/>
      <w:bCs/>
      <w:lang w:val="en-GB" w:eastAsia="ja-JP"/>
    </w:rPr>
  </w:style>
  <w:style w:type="character" w:customStyle="1" w:styleId="TALZchn">
    <w:name w:val="TAL Zchn"/>
    <w:rsid w:val="004858F4"/>
    <w:rPr>
      <w:rFonts w:ascii="Arial" w:hAnsi="Arial"/>
      <w:sz w:val="18"/>
      <w:lang w:val="en-GB" w:eastAsia="en-US" w:bidi="ar-SA"/>
    </w:rPr>
  </w:style>
  <w:style w:type="character" w:customStyle="1" w:styleId="Heading4C">
    <w:name w:val="Heading 4 C"/>
    <w:rsid w:val="004858F4"/>
    <w:rPr>
      <w:rFonts w:ascii="Arial" w:hAnsi="Arial"/>
      <w:sz w:val="24"/>
      <w:szCs w:val="28"/>
      <w:lang w:val="en-GB" w:eastAsia="en-US" w:bidi="ar-SA"/>
    </w:rPr>
  </w:style>
  <w:style w:type="character" w:customStyle="1" w:styleId="H6C">
    <w:name w:val="H6 C"/>
    <w:rsid w:val="004858F4"/>
    <w:rPr>
      <w:rFonts w:ascii="Arial" w:hAnsi="Arial"/>
      <w:sz w:val="22"/>
      <w:lang w:val="en-GB" w:eastAsia="ja-JP" w:bidi="ar-SA"/>
    </w:rPr>
  </w:style>
  <w:style w:type="character" w:customStyle="1" w:styleId="h51">
    <w:name w:val="h5 1"/>
    <w:rsid w:val="004858F4"/>
    <w:rPr>
      <w:rFonts w:ascii="Arial" w:eastAsia="MS Mincho" w:hAnsi="Arial"/>
      <w:sz w:val="22"/>
      <w:lang w:val="en-GB" w:eastAsia="en-US" w:bidi="ar-SA"/>
    </w:rPr>
  </w:style>
  <w:style w:type="paragraph" w:customStyle="1" w:styleId="TALCharChar">
    <w:name w:val="TAL Char Char"/>
    <w:basedOn w:val="Normal"/>
    <w:link w:val="TALCharCharChar"/>
    <w:rsid w:val="004858F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858F4"/>
    <w:rPr>
      <w:rFonts w:ascii="Arial" w:eastAsia="MS Mincho" w:hAnsi="Arial"/>
      <w:sz w:val="18"/>
      <w:lang w:val="en-GB" w:eastAsia="ja-JP"/>
    </w:rPr>
  </w:style>
  <w:style w:type="paragraph" w:customStyle="1" w:styleId="Note">
    <w:name w:val="Note"/>
    <w:basedOn w:val="Normal"/>
    <w:rsid w:val="004858F4"/>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4858F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858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858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58F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58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58F4"/>
    <w:pPr>
      <w:spacing w:line="360" w:lineRule="atLeast"/>
      <w:jc w:val="center"/>
    </w:pPr>
    <w:rPr>
      <w:rFonts w:ascii="Times New Roman" w:eastAsia="MS Mincho" w:hAnsi="Times New Roman"/>
      <w:lang w:val="en-GB" w:eastAsia="en-US"/>
    </w:rPr>
  </w:style>
  <w:style w:type="paragraph" w:styleId="ListNumber5">
    <w:name w:val="List Number 5"/>
    <w:basedOn w:val="Normal"/>
    <w:rsid w:val="004858F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858F4"/>
    <w:pPr>
      <w:spacing w:before="120"/>
      <w:outlineLvl w:val="2"/>
    </w:pPr>
    <w:rPr>
      <w:sz w:val="28"/>
    </w:rPr>
  </w:style>
  <w:style w:type="paragraph" w:customStyle="1" w:styleId="Heading2Head2A2">
    <w:name w:val="Heading 2.Head2A.2"/>
    <w:basedOn w:val="Heading1"/>
    <w:next w:val="Normal"/>
    <w:rsid w:val="004858F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858F4"/>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58F4"/>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58F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858F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858F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858F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858F4"/>
    <w:rPr>
      <w:rFonts w:ascii="Arial" w:hAnsi="Arial"/>
      <w:sz w:val="24"/>
      <w:lang w:val="en-GB" w:eastAsia="ja-JP" w:bidi="ar-SA"/>
    </w:rPr>
  </w:style>
  <w:style w:type="paragraph" w:customStyle="1" w:styleId="Reference">
    <w:name w:val="Reference"/>
    <w:basedOn w:val="Normal"/>
    <w:rsid w:val="004858F4"/>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4858F4"/>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4858F4"/>
    <w:rPr>
      <w:rFonts w:ascii="Arial" w:hAnsi="Arial"/>
      <w:b/>
      <w:i/>
      <w:noProof/>
      <w:sz w:val="18"/>
    </w:rPr>
  </w:style>
  <w:style w:type="paragraph" w:customStyle="1" w:styleId="CarCar5">
    <w:name w:val="Car Car5"/>
    <w:semiHidden/>
    <w:rsid w:val="00485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858F4"/>
    <w:rPr>
      <w:sz w:val="16"/>
      <w:lang w:val="en-GB"/>
    </w:rPr>
  </w:style>
  <w:style w:type="paragraph" w:styleId="IndexHeading">
    <w:name w:val="index heading"/>
    <w:basedOn w:val="Normal"/>
    <w:next w:val="Normal"/>
    <w:rsid w:val="004858F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858F4"/>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4858F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4858F4"/>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58F4"/>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858F4"/>
    <w:rPr>
      <w:rFonts w:ascii="Times New Roman" w:eastAsia="SimSun" w:hAnsi="Times New Roman"/>
      <w:lang w:val="en-GB" w:eastAsia="en-GB"/>
    </w:rPr>
  </w:style>
  <w:style w:type="paragraph" w:customStyle="1" w:styleId="FL">
    <w:name w:val="FL"/>
    <w:basedOn w:val="Normal"/>
    <w:rsid w:val="004858F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4858F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858F4"/>
    <w:rPr>
      <w:rFonts w:ascii="Courier New" w:eastAsia="Times New Roman" w:hAnsi="Courier New" w:cs="Courier New"/>
      <w:sz w:val="20"/>
      <w:szCs w:val="20"/>
    </w:rPr>
  </w:style>
  <w:style w:type="character" w:customStyle="1" w:styleId="B3Char2">
    <w:name w:val="B3 Char2"/>
    <w:rsid w:val="004858F4"/>
    <w:rPr>
      <w:rFonts w:ascii="Times New Roman" w:hAnsi="Times New Roman"/>
      <w:lang w:val="en-GB"/>
    </w:rPr>
  </w:style>
  <w:style w:type="character" w:customStyle="1" w:styleId="B5Char">
    <w:name w:val="B5 Char"/>
    <w:link w:val="B5"/>
    <w:qFormat/>
    <w:rsid w:val="004858F4"/>
    <w:rPr>
      <w:rFonts w:ascii="Times New Roman" w:hAnsi="Times New Roman"/>
      <w:lang w:val="en-GB" w:eastAsia="en-US"/>
    </w:rPr>
  </w:style>
  <w:style w:type="paragraph" w:customStyle="1" w:styleId="Revision1">
    <w:name w:val="Revision1"/>
    <w:hidden/>
    <w:semiHidden/>
    <w:rsid w:val="004858F4"/>
    <w:rPr>
      <w:rFonts w:ascii="Times New Roman" w:eastAsia="Batang" w:hAnsi="Times New Roman"/>
      <w:lang w:val="en-GB" w:eastAsia="en-US"/>
    </w:rPr>
  </w:style>
  <w:style w:type="character" w:customStyle="1" w:styleId="CharChar">
    <w:name w:val="Char Char"/>
    <w:rsid w:val="004858F4"/>
    <w:rPr>
      <w:rFonts w:ascii="Arial" w:hAnsi="Arial"/>
      <w:sz w:val="28"/>
      <w:lang w:val="en-GB" w:eastAsia="en-US"/>
    </w:rPr>
  </w:style>
  <w:style w:type="character" w:customStyle="1" w:styleId="CharChar9">
    <w:name w:val="Char Char9"/>
    <w:rsid w:val="004858F4"/>
    <w:rPr>
      <w:rFonts w:ascii="Arial" w:eastAsia="MS Mincho" w:hAnsi="Arial" w:cs="CG Times (WN)"/>
      <w:kern w:val="0"/>
      <w:sz w:val="22"/>
      <w:szCs w:val="20"/>
      <w:lang w:val="en-GB" w:eastAsia="ar-SA"/>
    </w:rPr>
  </w:style>
  <w:style w:type="character" w:customStyle="1" w:styleId="CharChar3">
    <w:name w:val="Char Char3"/>
    <w:rsid w:val="004858F4"/>
    <w:rPr>
      <w:rFonts w:ascii="Arial" w:hAnsi="Arial"/>
      <w:sz w:val="22"/>
      <w:lang w:val="en-GB" w:eastAsia="en-US" w:bidi="ar-SA"/>
    </w:rPr>
  </w:style>
  <w:style w:type="paragraph" w:customStyle="1" w:styleId="10">
    <w:name w:val="无间隔1"/>
    <w:qFormat/>
    <w:rsid w:val="004858F4"/>
    <w:rPr>
      <w:rFonts w:ascii="Times New Roman" w:eastAsia="SimSun" w:hAnsi="Times New Roman"/>
      <w:lang w:val="en-GB" w:eastAsia="en-US"/>
    </w:rPr>
  </w:style>
  <w:style w:type="paragraph" w:customStyle="1" w:styleId="Arial">
    <w:name w:val="Arial"/>
    <w:basedOn w:val="Normal"/>
    <w:rsid w:val="004858F4"/>
    <w:pPr>
      <w:tabs>
        <w:tab w:val="right" w:pos="9639"/>
      </w:tabs>
    </w:pPr>
    <w:rPr>
      <w:rFonts w:eastAsia="Batang"/>
      <w:b/>
      <w:bCs/>
      <w:lang w:val="fr-FR" w:eastAsia="en-GB"/>
    </w:rPr>
  </w:style>
  <w:style w:type="paragraph" w:customStyle="1" w:styleId="11">
    <w:name w:val="修订1"/>
    <w:hidden/>
    <w:uiPriority w:val="99"/>
    <w:semiHidden/>
    <w:qFormat/>
    <w:rsid w:val="004858F4"/>
    <w:rPr>
      <w:rFonts w:ascii="Times New Roman" w:eastAsia="Batang" w:hAnsi="Times New Roman"/>
      <w:lang w:val="en-GB" w:eastAsia="en-US"/>
    </w:rPr>
  </w:style>
  <w:style w:type="character" w:customStyle="1" w:styleId="CharChar4">
    <w:name w:val="Char Char4"/>
    <w:rsid w:val="004858F4"/>
    <w:rPr>
      <w:rFonts w:ascii="Arial" w:hAnsi="Arial"/>
      <w:sz w:val="24"/>
      <w:lang w:val="en-GB" w:eastAsia="en-US" w:bidi="ar-SA"/>
    </w:rPr>
  </w:style>
  <w:style w:type="character" w:customStyle="1" w:styleId="CharChar2">
    <w:name w:val="Char Char2"/>
    <w:rsid w:val="004858F4"/>
    <w:rPr>
      <w:rFonts w:ascii="Arial" w:hAnsi="Arial"/>
      <w:lang w:val="en-GB" w:eastAsia="en-US" w:bidi="ar-SA"/>
    </w:rPr>
  </w:style>
  <w:style w:type="character" w:customStyle="1" w:styleId="CharChar5">
    <w:name w:val="Char Char5"/>
    <w:rsid w:val="004858F4"/>
    <w:rPr>
      <w:rFonts w:ascii="Arial" w:hAnsi="Arial"/>
      <w:sz w:val="28"/>
      <w:lang w:val="en-GB" w:eastAsia="en-US" w:bidi="ar-SA"/>
    </w:rPr>
  </w:style>
  <w:style w:type="paragraph" w:customStyle="1" w:styleId="StyleTAC">
    <w:name w:val="Style TAC +"/>
    <w:basedOn w:val="TAC"/>
    <w:next w:val="TAC"/>
    <w:link w:val="StyleTACChar"/>
    <w:autoRedefine/>
    <w:rsid w:val="004858F4"/>
    <w:rPr>
      <w:rFonts w:eastAsia="SimSun"/>
      <w:kern w:val="2"/>
      <w:lang w:eastAsia="ko-KR"/>
    </w:rPr>
  </w:style>
  <w:style w:type="character" w:customStyle="1" w:styleId="StyleTACChar">
    <w:name w:val="Style TAC + Char"/>
    <w:link w:val="StyleTAC"/>
    <w:rsid w:val="004858F4"/>
    <w:rPr>
      <w:rFonts w:ascii="Arial" w:eastAsia="SimSun" w:hAnsi="Arial"/>
      <w:kern w:val="2"/>
      <w:sz w:val="18"/>
      <w:lang w:val="en-GB" w:eastAsia="ko-KR"/>
    </w:rPr>
  </w:style>
  <w:style w:type="paragraph" w:customStyle="1" w:styleId="4">
    <w:name w:val="(文字) (文字)4"/>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858F4"/>
    <w:rPr>
      <w:rFonts w:ascii="Times New Roman" w:hAnsi="Times New Roman"/>
      <w:lang w:val="en-GB" w:eastAsia="en-US"/>
    </w:rPr>
  </w:style>
  <w:style w:type="paragraph" w:customStyle="1" w:styleId="CarCar">
    <w:name w:val="Car Car"/>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858F4"/>
    <w:rPr>
      <w:rFonts w:ascii="Arial" w:eastAsia="SimSun" w:hAnsi="Arial"/>
      <w:b/>
      <w:sz w:val="22"/>
      <w:lang w:val="en-US" w:eastAsia="en-US"/>
    </w:rPr>
  </w:style>
  <w:style w:type="paragraph" w:customStyle="1" w:styleId="B6">
    <w:name w:val="B6"/>
    <w:basedOn w:val="B5"/>
    <w:link w:val="B6Char"/>
    <w:rsid w:val="004858F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858F4"/>
    <w:rPr>
      <w:rFonts w:ascii="Times New Roman" w:eastAsia="SimSun" w:hAnsi="Times New Roman"/>
      <w:lang w:val="en-GB" w:eastAsia="en-GB"/>
    </w:rPr>
  </w:style>
  <w:style w:type="paragraph" w:customStyle="1" w:styleId="B10">
    <w:name w:val="B1+"/>
    <w:basedOn w:val="B1"/>
    <w:rsid w:val="004858F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858F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858F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85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858F4"/>
    <w:rPr>
      <w:rFonts w:ascii="Arial" w:eastAsia="SimSun" w:hAnsi="Arial"/>
      <w:sz w:val="36"/>
      <w:lang w:val="en-GB" w:eastAsia="en-US" w:bidi="ar-SA"/>
    </w:rPr>
  </w:style>
  <w:style w:type="character" w:customStyle="1" w:styleId="CharChar6">
    <w:name w:val="Char Char6"/>
    <w:rsid w:val="004858F4"/>
    <w:rPr>
      <w:rFonts w:ascii="Arial" w:eastAsia="SimSun" w:hAnsi="Arial"/>
      <w:sz w:val="32"/>
      <w:lang w:val="en-GB" w:eastAsia="en-US" w:bidi="ar-SA"/>
    </w:rPr>
  </w:style>
  <w:style w:type="character" w:customStyle="1" w:styleId="CharChar16">
    <w:name w:val="Char Char16"/>
    <w:rsid w:val="004858F4"/>
    <w:rPr>
      <w:rFonts w:ascii="Arial" w:eastAsia="SimSun" w:hAnsi="Arial"/>
      <w:lang w:val="en-GB" w:eastAsia="en-US" w:bidi="ar-SA"/>
    </w:rPr>
  </w:style>
  <w:style w:type="character" w:customStyle="1" w:styleId="CharChar14">
    <w:name w:val="Char Char14"/>
    <w:rsid w:val="004858F4"/>
    <w:rPr>
      <w:rFonts w:ascii="Arial" w:eastAsia="SimSun" w:hAnsi="Arial"/>
      <w:sz w:val="36"/>
      <w:lang w:val="en-GB" w:eastAsia="en-US" w:bidi="ar-SA"/>
    </w:rPr>
  </w:style>
  <w:style w:type="paragraph" w:customStyle="1" w:styleId="Copyright">
    <w:name w:val="Copyright"/>
    <w:basedOn w:val="Normal"/>
    <w:rsid w:val="004858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85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858F4"/>
    <w:rPr>
      <w:rFonts w:ascii="Times New Roman" w:eastAsia="MS Mincho" w:hAnsi="Times New Roman"/>
      <w:lang w:val="en-GB" w:eastAsia="en-US"/>
    </w:rPr>
  </w:style>
  <w:style w:type="paragraph" w:customStyle="1" w:styleId="CarCar1CharCharCarCar">
    <w:name w:val="Car Car1 Char Char Car Car"/>
    <w:semiHidden/>
    <w:rsid w:val="00485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858F4"/>
    <w:rPr>
      <w:rFonts w:eastAsia="SimSun"/>
      <w:i/>
      <w:iCs/>
      <w:lang w:eastAsia="en-GB"/>
    </w:rPr>
  </w:style>
  <w:style w:type="character" w:customStyle="1" w:styleId="B1LatinItaliqueCar">
    <w:name w:val="B1 + (Latin) Italique Car"/>
    <w:link w:val="B1LatinItalique"/>
    <w:rsid w:val="004858F4"/>
    <w:rPr>
      <w:rFonts w:ascii="Times New Roman" w:eastAsia="SimSun" w:hAnsi="Times New Roman"/>
      <w:i/>
      <w:iCs/>
      <w:lang w:val="en-GB" w:eastAsia="en-GB"/>
    </w:rPr>
  </w:style>
  <w:style w:type="paragraph" w:customStyle="1" w:styleId="FooterCentred">
    <w:name w:val="FooterCentred"/>
    <w:basedOn w:val="Footer"/>
    <w:rsid w:val="004858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4858F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4858F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4858F4"/>
    <w:rPr>
      <w:rFonts w:ascii="Times New Roman" w:eastAsia="MS Mincho" w:hAnsi="Times New Roman"/>
      <w:lang w:val="en-GB" w:eastAsia="x-none"/>
    </w:rPr>
  </w:style>
  <w:style w:type="character" w:customStyle="1" w:styleId="CharChar25">
    <w:name w:val="Char Char25"/>
    <w:rsid w:val="004858F4"/>
    <w:rPr>
      <w:rFonts w:ascii="Arial" w:hAnsi="Arial"/>
      <w:lang w:val="en-GB" w:eastAsia="en-US"/>
    </w:rPr>
  </w:style>
  <w:style w:type="character" w:customStyle="1" w:styleId="CharChar24">
    <w:name w:val="Char Char24"/>
    <w:rsid w:val="004858F4"/>
    <w:rPr>
      <w:rFonts w:ascii="Arial" w:hAnsi="Arial"/>
      <w:sz w:val="36"/>
      <w:lang w:val="en-GB" w:eastAsia="en-US"/>
    </w:rPr>
  </w:style>
  <w:style w:type="character" w:customStyle="1" w:styleId="CharChar17">
    <w:name w:val="Char Char17"/>
    <w:rsid w:val="004858F4"/>
    <w:rPr>
      <w:rFonts w:ascii="Tahoma" w:hAnsi="Tahoma" w:cs="Tahoma"/>
      <w:shd w:val="clear" w:color="auto" w:fill="000080"/>
      <w:lang w:val="en-GB" w:eastAsia="en-US"/>
    </w:rPr>
  </w:style>
  <w:style w:type="character" w:customStyle="1" w:styleId="CharChar19">
    <w:name w:val="Char Char19"/>
    <w:rsid w:val="004858F4"/>
    <w:rPr>
      <w:rFonts w:ascii="Times New Roman" w:hAnsi="Times New Roman"/>
      <w:lang w:val="en-GB"/>
    </w:rPr>
  </w:style>
  <w:style w:type="character" w:customStyle="1" w:styleId="CharChar20">
    <w:name w:val="Char Char20"/>
    <w:rsid w:val="004858F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58F4"/>
    <w:rPr>
      <w:rFonts w:ascii="Arial" w:hAnsi="Arial"/>
      <w:sz w:val="36"/>
      <w:lang w:val="en-GB" w:eastAsia="en-US" w:bidi="ar-SA"/>
    </w:rPr>
  </w:style>
  <w:style w:type="paragraph" w:customStyle="1" w:styleId="RecCCITT">
    <w:name w:val="Rec_CCITT_#"/>
    <w:basedOn w:val="Normal"/>
    <w:rsid w:val="004858F4"/>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4858F4"/>
    <w:rPr>
      <w:rFonts w:ascii="Times New Roman" w:eastAsia="Batang" w:hAnsi="Times New Roman"/>
      <w:lang w:val="en-GB" w:eastAsia="en-US"/>
    </w:rPr>
  </w:style>
  <w:style w:type="character" w:customStyle="1" w:styleId="CharChar30">
    <w:name w:val="Char Char30"/>
    <w:rsid w:val="004858F4"/>
    <w:rPr>
      <w:rFonts w:ascii="Arial" w:hAnsi="Arial"/>
      <w:lang w:val="en-GB" w:eastAsia="en-US"/>
    </w:rPr>
  </w:style>
  <w:style w:type="character" w:customStyle="1" w:styleId="CharChar29">
    <w:name w:val="Char Char29"/>
    <w:rsid w:val="004858F4"/>
    <w:rPr>
      <w:rFonts w:ascii="Arial" w:hAnsi="Arial"/>
      <w:sz w:val="36"/>
      <w:lang w:val="en-GB" w:eastAsia="en-US"/>
    </w:rPr>
  </w:style>
  <w:style w:type="character" w:customStyle="1" w:styleId="CharChar26">
    <w:name w:val="Char Char26"/>
    <w:rsid w:val="004858F4"/>
    <w:rPr>
      <w:rFonts w:ascii="Times New Roman" w:hAnsi="Times New Roman"/>
      <w:lang w:val="en-GB" w:eastAsia="en-US"/>
    </w:rPr>
  </w:style>
  <w:style w:type="character" w:customStyle="1" w:styleId="CharChar28">
    <w:name w:val="Char Char28"/>
    <w:rsid w:val="004858F4"/>
    <w:rPr>
      <w:rFonts w:ascii="Arial" w:hAnsi="Arial"/>
      <w:sz w:val="36"/>
      <w:lang w:val="en-GB" w:eastAsia="en-US"/>
    </w:rPr>
  </w:style>
  <w:style w:type="character" w:customStyle="1" w:styleId="CharChar27">
    <w:name w:val="Char Char27"/>
    <w:rsid w:val="004858F4"/>
    <w:rPr>
      <w:rFonts w:ascii="Arial" w:hAnsi="Arial"/>
      <w:b/>
      <w:i/>
      <w:noProof/>
      <w:sz w:val="18"/>
      <w:lang w:val="en-GB" w:eastAsia="en-US"/>
    </w:rPr>
  </w:style>
  <w:style w:type="paragraph" w:customStyle="1" w:styleId="2">
    <w:name w:val="无间隔2"/>
    <w:qFormat/>
    <w:rsid w:val="004858F4"/>
    <w:rPr>
      <w:rFonts w:ascii="Times New Roman" w:eastAsia="SimSun" w:hAnsi="Times New Roman"/>
      <w:lang w:val="en-GB" w:eastAsia="en-US"/>
    </w:rPr>
  </w:style>
  <w:style w:type="paragraph" w:customStyle="1" w:styleId="20">
    <w:name w:val="修订2"/>
    <w:hidden/>
    <w:semiHidden/>
    <w:rsid w:val="004858F4"/>
    <w:rPr>
      <w:rFonts w:ascii="Times New Roman" w:eastAsia="Batang" w:hAnsi="Times New Roman"/>
      <w:lang w:val="en-GB" w:eastAsia="en-US"/>
    </w:rPr>
  </w:style>
  <w:style w:type="paragraph" w:styleId="ListParagraph">
    <w:name w:val="List Paragraph"/>
    <w:basedOn w:val="Normal"/>
    <w:uiPriority w:val="34"/>
    <w:qFormat/>
    <w:rsid w:val="004858F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858F4"/>
    <w:rPr>
      <w:rFonts w:ascii="Arial" w:hAnsi="Arial"/>
      <w:sz w:val="36"/>
      <w:lang w:val="en-GB"/>
    </w:rPr>
  </w:style>
  <w:style w:type="paragraph" w:customStyle="1" w:styleId="TableText">
    <w:name w:val="TableText"/>
    <w:basedOn w:val="BodyTextIndent"/>
    <w:rsid w:val="004858F4"/>
  </w:style>
  <w:style w:type="paragraph" w:styleId="BodyTextIndent">
    <w:name w:val="Body Text Indent"/>
    <w:basedOn w:val="Normal"/>
    <w:link w:val="BodyTextIndentChar"/>
    <w:rsid w:val="004858F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4858F4"/>
    <w:rPr>
      <w:rFonts w:ascii="Times New Roman" w:eastAsia="SimSun" w:hAnsi="Times New Roman"/>
      <w:snapToGrid w:val="0"/>
      <w:kern w:val="2"/>
      <w:sz w:val="21"/>
      <w:lang w:val="en-GB" w:eastAsia="x-none"/>
    </w:rPr>
  </w:style>
  <w:style w:type="paragraph" w:styleId="BodyText2">
    <w:name w:val="Body Text 2"/>
    <w:basedOn w:val="Normal"/>
    <w:link w:val="BodyText2Char"/>
    <w:rsid w:val="004858F4"/>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4858F4"/>
    <w:rPr>
      <w:rFonts w:ascii="Times New Roman" w:eastAsia="SimSun" w:hAnsi="Times New Roman"/>
      <w:i/>
      <w:lang w:val="en-GB" w:eastAsia="x-none"/>
    </w:rPr>
  </w:style>
  <w:style w:type="paragraph" w:styleId="BodyText3">
    <w:name w:val="Body Text 3"/>
    <w:basedOn w:val="Normal"/>
    <w:link w:val="BodyText3Char"/>
    <w:rsid w:val="004858F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858F4"/>
    <w:rPr>
      <w:rFonts w:ascii="Times New Roman" w:eastAsia="Osaka" w:hAnsi="Times New Roman"/>
      <w:color w:val="000000"/>
      <w:lang w:val="en-GB" w:eastAsia="x-none"/>
    </w:rPr>
  </w:style>
  <w:style w:type="paragraph" w:customStyle="1" w:styleId="CharCharCharCharChar">
    <w:name w:val="Char Char Char Char Char"/>
    <w:semiHidden/>
    <w:rsid w:val="004858F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858F4"/>
  </w:style>
  <w:style w:type="paragraph" w:customStyle="1" w:styleId="CharCharChar">
    <w:name w:val="Char Char Char"/>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58F4"/>
    <w:rPr>
      <w:lang w:val="en-GB" w:eastAsia="ja-JP" w:bidi="ar-SA"/>
    </w:rPr>
  </w:style>
  <w:style w:type="paragraph" w:customStyle="1" w:styleId="1Char">
    <w:name w:val="(文字) (文字)1 Char (文字) (文字)"/>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58F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858F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858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858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58F4"/>
    <w:rPr>
      <w:rFonts w:ascii="Arial" w:hAnsi="Arial"/>
      <w:sz w:val="32"/>
      <w:lang w:val="en-GB" w:eastAsia="ja-JP" w:bidi="ar-SA"/>
    </w:rPr>
  </w:style>
  <w:style w:type="character" w:customStyle="1" w:styleId="AndreaLeonardi">
    <w:name w:val="Andrea Leonardi"/>
    <w:semiHidden/>
    <w:rsid w:val="004858F4"/>
    <w:rPr>
      <w:rFonts w:ascii="Arial" w:hAnsi="Arial" w:cs="Arial"/>
      <w:color w:val="auto"/>
      <w:sz w:val="20"/>
      <w:szCs w:val="20"/>
    </w:rPr>
  </w:style>
  <w:style w:type="character" w:customStyle="1" w:styleId="NOCharChar">
    <w:name w:val="NO Char Char"/>
    <w:rsid w:val="004858F4"/>
    <w:rPr>
      <w:lang w:val="en-GB" w:eastAsia="en-US" w:bidi="ar-SA"/>
    </w:rPr>
  </w:style>
  <w:style w:type="paragraph" w:customStyle="1" w:styleId="a1">
    <w:name w:val="(文字) (文字)"/>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58F4"/>
    <w:rPr>
      <w:rFonts w:ascii="Arial" w:hAnsi="Arial"/>
      <w:sz w:val="32"/>
      <w:lang w:val="en-GB" w:eastAsia="en-US" w:bidi="ar-SA"/>
    </w:rPr>
  </w:style>
  <w:style w:type="paragraph" w:customStyle="1" w:styleId="22">
    <w:name w:val="(文字) (文字)2"/>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58F4"/>
    <w:rPr>
      <w:rFonts w:ascii="Arial" w:hAnsi="Arial"/>
      <w:sz w:val="32"/>
      <w:lang w:val="en-GB" w:eastAsia="en-US" w:bidi="ar-SA"/>
    </w:rPr>
  </w:style>
  <w:style w:type="paragraph" w:customStyle="1" w:styleId="3">
    <w:name w:val="(文字) (文字)3"/>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58F4"/>
    <w:rPr>
      <w:rFonts w:ascii="Arial" w:hAnsi="Arial"/>
      <w:lang w:val="en-GB" w:eastAsia="en-US" w:bidi="ar-SA"/>
    </w:rPr>
  </w:style>
  <w:style w:type="paragraph" w:customStyle="1" w:styleId="12">
    <w:name w:val="(文字) (文字)1"/>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858F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858F4"/>
    <w:rPr>
      <w:rFonts w:ascii="Times New Roman" w:eastAsia="MS Mincho" w:hAnsi="Times New Roman"/>
      <w:lang w:val="en-GB" w:eastAsia="en-GB"/>
    </w:rPr>
  </w:style>
  <w:style w:type="paragraph" w:styleId="NormalIndent">
    <w:name w:val="Normal Indent"/>
    <w:aliases w:val="d"/>
    <w:basedOn w:val="Normal"/>
    <w:rsid w:val="004858F4"/>
    <w:pPr>
      <w:spacing w:after="0"/>
      <w:ind w:left="851"/>
    </w:pPr>
    <w:rPr>
      <w:rFonts w:eastAsia="MS Mincho"/>
      <w:lang w:val="it-IT" w:eastAsia="en-GB"/>
    </w:rPr>
  </w:style>
  <w:style w:type="character" w:styleId="Strong">
    <w:name w:val="Strong"/>
    <w:aliases w:val="Level 2"/>
    <w:qFormat/>
    <w:rsid w:val="004858F4"/>
    <w:rPr>
      <w:b/>
      <w:bCs/>
    </w:rPr>
  </w:style>
  <w:style w:type="character" w:customStyle="1" w:styleId="ZchnZchn5">
    <w:name w:val="Zchn Zchn5"/>
    <w:rsid w:val="004858F4"/>
    <w:rPr>
      <w:rFonts w:ascii="Courier New" w:eastAsia="Batang" w:hAnsi="Courier New"/>
      <w:lang w:val="nb-NO" w:eastAsia="en-US" w:bidi="ar-SA"/>
    </w:rPr>
  </w:style>
  <w:style w:type="character" w:customStyle="1" w:styleId="CharChar10">
    <w:name w:val="Char Char10"/>
    <w:semiHidden/>
    <w:rsid w:val="004858F4"/>
    <w:rPr>
      <w:rFonts w:ascii="Times New Roman" w:hAnsi="Times New Roman"/>
      <w:lang w:val="en-GB" w:eastAsia="en-US"/>
    </w:rPr>
  </w:style>
  <w:style w:type="character" w:customStyle="1" w:styleId="CharChar8">
    <w:name w:val="Char Char8"/>
    <w:semiHidden/>
    <w:rsid w:val="004858F4"/>
    <w:rPr>
      <w:rFonts w:ascii="Times New Roman" w:hAnsi="Times New Roman"/>
      <w:b/>
      <w:bCs/>
      <w:lang w:val="en-GB" w:eastAsia="en-US"/>
    </w:rPr>
  </w:style>
  <w:style w:type="paragraph" w:styleId="EndnoteText">
    <w:name w:val="endnote text"/>
    <w:basedOn w:val="Normal"/>
    <w:link w:val="EndnoteTextChar"/>
    <w:rsid w:val="004858F4"/>
    <w:pPr>
      <w:snapToGrid w:val="0"/>
    </w:pPr>
    <w:rPr>
      <w:rFonts w:eastAsia="SimSun"/>
      <w:lang w:eastAsia="x-none"/>
    </w:rPr>
  </w:style>
  <w:style w:type="character" w:customStyle="1" w:styleId="EndnoteTextChar">
    <w:name w:val="Endnote Text Char"/>
    <w:basedOn w:val="DefaultParagraphFont"/>
    <w:link w:val="EndnoteText"/>
    <w:rsid w:val="004858F4"/>
    <w:rPr>
      <w:rFonts w:ascii="Times New Roman" w:eastAsia="SimSun" w:hAnsi="Times New Roman"/>
      <w:lang w:val="en-GB" w:eastAsia="x-none"/>
    </w:rPr>
  </w:style>
  <w:style w:type="character" w:styleId="EndnoteReference">
    <w:name w:val="endnote reference"/>
    <w:rsid w:val="004858F4"/>
    <w:rPr>
      <w:vertAlign w:val="superscript"/>
    </w:rPr>
  </w:style>
  <w:style w:type="character" w:customStyle="1" w:styleId="btChar3">
    <w:name w:val="bt Char3"/>
    <w:aliases w:val="bt Car Char Char3"/>
    <w:rsid w:val="004858F4"/>
    <w:rPr>
      <w:lang w:val="en-GB" w:eastAsia="ja-JP" w:bidi="ar-SA"/>
    </w:rPr>
  </w:style>
  <w:style w:type="paragraph" w:styleId="Title">
    <w:name w:val="Title"/>
    <w:aliases w:val="Section Header"/>
    <w:basedOn w:val="Normal"/>
    <w:next w:val="Normal"/>
    <w:link w:val="TitleChar"/>
    <w:qFormat/>
    <w:rsid w:val="004858F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4858F4"/>
    <w:rPr>
      <w:rFonts w:ascii="Courier New" w:eastAsia="SimSun" w:hAnsi="Courier New"/>
      <w:lang w:val="nb-NO" w:eastAsia="x-none"/>
    </w:rPr>
  </w:style>
  <w:style w:type="paragraph" w:styleId="Date">
    <w:name w:val="Date"/>
    <w:basedOn w:val="Normal"/>
    <w:next w:val="Normal"/>
    <w:link w:val="DateChar"/>
    <w:rsid w:val="004858F4"/>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4858F4"/>
    <w:rPr>
      <w:rFonts w:ascii="Times New Roman" w:eastAsia="SimSun" w:hAnsi="Times New Roman"/>
      <w:lang w:val="en-GB" w:eastAsia="x-none"/>
    </w:rPr>
  </w:style>
  <w:style w:type="character" w:customStyle="1" w:styleId="Char0">
    <w:name w:val="日期 Char"/>
    <w:rsid w:val="004858F4"/>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858F4"/>
    <w:rPr>
      <w:rFonts w:ascii="Times New Roman" w:eastAsia="SimSun" w:hAnsi="Times New Roman"/>
      <w:b/>
      <w:lang w:val="en-GB" w:eastAsia="x-none"/>
    </w:rPr>
  </w:style>
  <w:style w:type="paragraph" w:customStyle="1" w:styleId="AutoCorrect">
    <w:name w:val="AutoCorrect"/>
    <w:rsid w:val="004858F4"/>
    <w:rPr>
      <w:rFonts w:ascii="Times New Roman" w:eastAsia="SimSun" w:hAnsi="Times New Roman"/>
      <w:sz w:val="24"/>
      <w:szCs w:val="24"/>
      <w:lang w:val="en-GB" w:eastAsia="ko-KR"/>
    </w:rPr>
  </w:style>
  <w:style w:type="paragraph" w:customStyle="1" w:styleId="-PAGE-">
    <w:name w:val="- PAGE -"/>
    <w:rsid w:val="004858F4"/>
    <w:rPr>
      <w:rFonts w:ascii="Times New Roman" w:eastAsia="SimSun" w:hAnsi="Times New Roman"/>
      <w:sz w:val="24"/>
      <w:szCs w:val="24"/>
      <w:lang w:val="en-GB" w:eastAsia="ko-KR"/>
    </w:rPr>
  </w:style>
  <w:style w:type="paragraph" w:customStyle="1" w:styleId="PageXofY">
    <w:name w:val="Page X of Y"/>
    <w:rsid w:val="004858F4"/>
    <w:rPr>
      <w:rFonts w:ascii="Times New Roman" w:eastAsia="SimSun" w:hAnsi="Times New Roman"/>
      <w:sz w:val="24"/>
      <w:szCs w:val="24"/>
      <w:lang w:val="en-GB" w:eastAsia="ko-KR"/>
    </w:rPr>
  </w:style>
  <w:style w:type="paragraph" w:customStyle="1" w:styleId="Createdby">
    <w:name w:val="Created by"/>
    <w:rsid w:val="004858F4"/>
    <w:rPr>
      <w:rFonts w:ascii="Times New Roman" w:eastAsia="SimSun" w:hAnsi="Times New Roman"/>
      <w:sz w:val="24"/>
      <w:szCs w:val="24"/>
      <w:lang w:val="en-GB" w:eastAsia="ko-KR"/>
    </w:rPr>
  </w:style>
  <w:style w:type="paragraph" w:customStyle="1" w:styleId="Createdon">
    <w:name w:val="Created on"/>
    <w:rsid w:val="004858F4"/>
    <w:rPr>
      <w:rFonts w:ascii="Times New Roman" w:eastAsia="SimSun" w:hAnsi="Times New Roman"/>
      <w:sz w:val="24"/>
      <w:szCs w:val="24"/>
      <w:lang w:val="en-GB" w:eastAsia="ko-KR"/>
    </w:rPr>
  </w:style>
  <w:style w:type="paragraph" w:customStyle="1" w:styleId="Lastprinted">
    <w:name w:val="Last printed"/>
    <w:rsid w:val="004858F4"/>
    <w:rPr>
      <w:rFonts w:ascii="Times New Roman" w:eastAsia="SimSun" w:hAnsi="Times New Roman"/>
      <w:sz w:val="24"/>
      <w:szCs w:val="24"/>
      <w:lang w:val="en-GB" w:eastAsia="ko-KR"/>
    </w:rPr>
  </w:style>
  <w:style w:type="paragraph" w:customStyle="1" w:styleId="Lastsavedby">
    <w:name w:val="Last saved by"/>
    <w:rsid w:val="004858F4"/>
    <w:rPr>
      <w:rFonts w:ascii="Times New Roman" w:eastAsia="SimSun" w:hAnsi="Times New Roman"/>
      <w:sz w:val="24"/>
      <w:szCs w:val="24"/>
      <w:lang w:val="en-GB" w:eastAsia="ko-KR"/>
    </w:rPr>
  </w:style>
  <w:style w:type="paragraph" w:customStyle="1" w:styleId="Filename">
    <w:name w:val="Filename"/>
    <w:rsid w:val="004858F4"/>
    <w:rPr>
      <w:rFonts w:ascii="Times New Roman" w:eastAsia="SimSun" w:hAnsi="Times New Roman"/>
      <w:sz w:val="24"/>
      <w:szCs w:val="24"/>
      <w:lang w:val="en-GB" w:eastAsia="ko-KR"/>
    </w:rPr>
  </w:style>
  <w:style w:type="paragraph" w:customStyle="1" w:styleId="Filenameandpath">
    <w:name w:val="Filename and path"/>
    <w:rsid w:val="004858F4"/>
    <w:rPr>
      <w:rFonts w:ascii="Times New Roman" w:eastAsia="SimSun" w:hAnsi="Times New Roman"/>
      <w:sz w:val="24"/>
      <w:szCs w:val="24"/>
      <w:lang w:val="en-GB" w:eastAsia="ko-KR"/>
    </w:rPr>
  </w:style>
  <w:style w:type="paragraph" w:customStyle="1" w:styleId="AuthorPageDate">
    <w:name w:val="Author  Page #  Date"/>
    <w:rsid w:val="004858F4"/>
    <w:rPr>
      <w:rFonts w:ascii="Times New Roman" w:eastAsia="SimSun" w:hAnsi="Times New Roman"/>
      <w:sz w:val="24"/>
      <w:szCs w:val="24"/>
      <w:lang w:val="en-GB" w:eastAsia="ko-KR"/>
    </w:rPr>
  </w:style>
  <w:style w:type="paragraph" w:customStyle="1" w:styleId="ConfidentialPageDate">
    <w:name w:val="Confidential  Page #  Date"/>
    <w:rsid w:val="004858F4"/>
    <w:rPr>
      <w:rFonts w:ascii="Times New Roman" w:eastAsia="SimSun" w:hAnsi="Times New Roman"/>
      <w:sz w:val="24"/>
      <w:szCs w:val="24"/>
      <w:lang w:val="en-GB" w:eastAsia="ko-KR"/>
    </w:rPr>
  </w:style>
  <w:style w:type="paragraph" w:customStyle="1" w:styleId="INDENT1">
    <w:name w:val="INDENT1"/>
    <w:basedOn w:val="Normal"/>
    <w:rsid w:val="004858F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4858F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4858F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4858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4858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4858F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4858F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4858F4"/>
    <w:pPr>
      <w:tabs>
        <w:tab w:val="center" w:pos="4820"/>
        <w:tab w:val="right" w:pos="9640"/>
      </w:tabs>
    </w:pPr>
    <w:rPr>
      <w:rFonts w:eastAsia="SimSun"/>
      <w:lang w:eastAsia="ja-JP"/>
    </w:rPr>
  </w:style>
  <w:style w:type="table" w:customStyle="1" w:styleId="TableGrid1">
    <w:name w:val="Table Grid1"/>
    <w:basedOn w:val="TableNormal"/>
    <w:next w:val="TableGrid"/>
    <w:rsid w:val="004858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58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858F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858F4"/>
    <w:pPr>
      <w:overflowPunct w:val="0"/>
      <w:autoSpaceDE w:val="0"/>
      <w:autoSpaceDN w:val="0"/>
      <w:adjustRightInd w:val="0"/>
      <w:textAlignment w:val="baseline"/>
    </w:pPr>
    <w:rPr>
      <w:rFonts w:eastAsia="SimSun"/>
      <w:lang w:eastAsia="ja-JP"/>
    </w:rPr>
  </w:style>
  <w:style w:type="paragraph" w:customStyle="1" w:styleId="TaOC">
    <w:name w:val="TaOC"/>
    <w:basedOn w:val="TAC"/>
    <w:rsid w:val="004858F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858F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58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58F4"/>
    <w:rPr>
      <w:rFonts w:ascii="Arial" w:hAnsi="Arial"/>
      <w:sz w:val="28"/>
      <w:lang w:val="en-GB" w:eastAsia="en-US" w:bidi="ar-SA"/>
    </w:rPr>
  </w:style>
  <w:style w:type="character" w:customStyle="1" w:styleId="T1Char3">
    <w:name w:val="T1 Char3"/>
    <w:aliases w:val="Header 6 Char Char3"/>
    <w:rsid w:val="004858F4"/>
    <w:rPr>
      <w:rFonts w:ascii="Arial" w:hAnsi="Arial"/>
      <w:lang w:val="en-GB" w:eastAsia="en-US" w:bidi="ar-SA"/>
    </w:rPr>
  </w:style>
  <w:style w:type="table" w:customStyle="1" w:styleId="Tabellengitternetz1">
    <w:name w:val="Tabellengitternetz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58F4"/>
    <w:pPr>
      <w:tabs>
        <w:tab w:val="num" w:pos="928"/>
      </w:tabs>
      <w:ind w:left="928" w:hanging="360"/>
    </w:pPr>
    <w:rPr>
      <w:rFonts w:eastAsia="Batang"/>
      <w:lang w:eastAsia="en-GB"/>
    </w:rPr>
  </w:style>
  <w:style w:type="table" w:customStyle="1" w:styleId="TableGrid2">
    <w:name w:val="Table Grid2"/>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58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858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858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858F4"/>
    <w:rPr>
      <w:rFonts w:ascii="Tahoma" w:eastAsia="MS Mincho" w:hAnsi="Tahoma" w:cs="Tahoma"/>
      <w:sz w:val="16"/>
      <w:szCs w:val="16"/>
      <w:lang w:eastAsia="en-GB"/>
    </w:rPr>
  </w:style>
  <w:style w:type="paragraph" w:customStyle="1" w:styleId="JK-text-simpledoc">
    <w:name w:val="JK - text - simple doc"/>
    <w:basedOn w:val="BodyText"/>
    <w:autoRedefine/>
    <w:rsid w:val="004858F4"/>
  </w:style>
  <w:style w:type="paragraph" w:customStyle="1" w:styleId="b11">
    <w:name w:val="b1"/>
    <w:basedOn w:val="Normal"/>
    <w:rsid w:val="004858F4"/>
    <w:pPr>
      <w:spacing w:before="100" w:beforeAutospacing="1" w:after="100" w:afterAutospacing="1"/>
    </w:pPr>
    <w:rPr>
      <w:rFonts w:eastAsia="SimSun"/>
      <w:sz w:val="24"/>
      <w:szCs w:val="24"/>
      <w:lang w:val="en-US" w:eastAsia="en-GB"/>
    </w:rPr>
  </w:style>
  <w:style w:type="paragraph" w:customStyle="1" w:styleId="13">
    <w:name w:val="吹き出し1"/>
    <w:basedOn w:val="Normal"/>
    <w:rsid w:val="004858F4"/>
    <w:rPr>
      <w:rFonts w:ascii="Tahoma" w:eastAsia="MS Mincho" w:hAnsi="Tahoma" w:cs="Tahoma"/>
      <w:sz w:val="16"/>
      <w:szCs w:val="16"/>
      <w:lang w:eastAsia="en-GB"/>
    </w:rPr>
  </w:style>
  <w:style w:type="paragraph" w:customStyle="1" w:styleId="23">
    <w:name w:val="吹き出し2"/>
    <w:basedOn w:val="Normal"/>
    <w:semiHidden/>
    <w:rsid w:val="004858F4"/>
    <w:rPr>
      <w:rFonts w:ascii="Tahoma" w:eastAsia="MS Mincho" w:hAnsi="Tahoma" w:cs="Tahoma"/>
      <w:sz w:val="16"/>
      <w:szCs w:val="16"/>
      <w:lang w:eastAsia="en-GB"/>
    </w:rPr>
  </w:style>
  <w:style w:type="paragraph" w:customStyle="1" w:styleId="tabletext0">
    <w:name w:val="table text"/>
    <w:basedOn w:val="Normal"/>
    <w:next w:val="Normal"/>
    <w:rsid w:val="004858F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858F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4858F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858F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858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858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858F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858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858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858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58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858F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4858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858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858F4"/>
    <w:pPr>
      <w:spacing w:before="120"/>
      <w:outlineLvl w:val="2"/>
    </w:pPr>
    <w:rPr>
      <w:rFonts w:eastAsia="MS Mincho"/>
      <w:sz w:val="28"/>
      <w:szCs w:val="32"/>
      <w:lang w:eastAsia="de-DE"/>
    </w:rPr>
  </w:style>
  <w:style w:type="paragraph" w:customStyle="1" w:styleId="Bullets">
    <w:name w:val="Bullets"/>
    <w:basedOn w:val="BodyText"/>
    <w:rsid w:val="004858F4"/>
  </w:style>
  <w:style w:type="paragraph" w:customStyle="1" w:styleId="11BodyText">
    <w:name w:val="11 BodyText"/>
    <w:basedOn w:val="Normal"/>
    <w:link w:val="11BodyTextChar"/>
    <w:rsid w:val="004858F4"/>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4858F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858F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4858F4"/>
  </w:style>
  <w:style w:type="paragraph" w:customStyle="1" w:styleId="Objetducommentaire">
    <w:name w:val="Objet du commentaire"/>
    <w:basedOn w:val="CommentText"/>
    <w:next w:val="CommentText"/>
    <w:semiHidden/>
    <w:rsid w:val="004858F4"/>
    <w:rPr>
      <w:rFonts w:eastAsia="PMingLiU"/>
      <w:b/>
      <w:bCs/>
      <w:lang w:eastAsia="x-none"/>
    </w:rPr>
  </w:style>
  <w:style w:type="paragraph" w:customStyle="1" w:styleId="Textedebulles">
    <w:name w:val="Texte de bulles"/>
    <w:basedOn w:val="Normal"/>
    <w:semiHidden/>
    <w:rsid w:val="004858F4"/>
    <w:rPr>
      <w:rFonts w:ascii="Tahoma" w:eastAsia="PMingLiU" w:hAnsi="Tahoma" w:cs="Tahoma"/>
      <w:sz w:val="16"/>
      <w:szCs w:val="16"/>
      <w:lang w:eastAsia="en-GB"/>
    </w:rPr>
  </w:style>
  <w:style w:type="character" w:customStyle="1" w:styleId="salin1c">
    <w:name w:val="salin1c"/>
    <w:semiHidden/>
    <w:rsid w:val="004858F4"/>
    <w:rPr>
      <w:rFonts w:ascii="Arial" w:hAnsi="Arial" w:cs="Arial"/>
      <w:color w:val="auto"/>
      <w:sz w:val="20"/>
      <w:szCs w:val="20"/>
    </w:rPr>
  </w:style>
  <w:style w:type="paragraph" w:customStyle="1" w:styleId="Arial0">
    <w:name w:val="正文 + Arial"/>
    <w:aliases w:val="8 磅,加粗,段后: 0 磅"/>
    <w:basedOn w:val="TAL"/>
    <w:rsid w:val="004858F4"/>
    <w:rPr>
      <w:rFonts w:eastAsia="SimSun"/>
      <w:sz w:val="16"/>
      <w:szCs w:val="16"/>
      <w:lang w:eastAsia="x-none"/>
    </w:rPr>
  </w:style>
  <w:style w:type="paragraph" w:customStyle="1" w:styleId="xl22">
    <w:name w:val="xl22"/>
    <w:basedOn w:val="Normal"/>
    <w:rsid w:val="004858F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858F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858F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858F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858F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858F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858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858F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858F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858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858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858F4"/>
    <w:rPr>
      <w:rFonts w:ascii="Times New Roman" w:eastAsia="PMingLiU" w:hAnsi="Times New Roman"/>
      <w:lang w:val="sv-SE" w:eastAsia="sv-SE"/>
    </w:rPr>
    <w:tblPr/>
  </w:style>
  <w:style w:type="character" w:customStyle="1" w:styleId="List3Char">
    <w:name w:val="List 3 Char"/>
    <w:link w:val="List3"/>
    <w:rsid w:val="004858F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858F4"/>
    <w:rPr>
      <w:b/>
      <w:lang w:val="en-GB" w:eastAsia="en-US" w:bidi="ar-SA"/>
    </w:rPr>
  </w:style>
  <w:style w:type="paragraph" w:customStyle="1" w:styleId="DAText">
    <w:name w:val="DA_Text"/>
    <w:basedOn w:val="Normal"/>
    <w:link w:val="DATextZchn"/>
    <w:rsid w:val="004858F4"/>
    <w:pPr>
      <w:spacing w:after="0"/>
      <w:jc w:val="both"/>
    </w:pPr>
    <w:rPr>
      <w:rFonts w:ascii="CG Times (WN)" w:eastAsia="Malgun Gothic" w:hAnsi="CG Times (WN)"/>
      <w:szCs w:val="24"/>
      <w:lang w:val="de-DE" w:eastAsia="de-DE"/>
    </w:rPr>
  </w:style>
  <w:style w:type="character" w:customStyle="1" w:styleId="DATextZchn">
    <w:name w:val="DA_Text Zchn"/>
    <w:link w:val="DAText"/>
    <w:rsid w:val="004858F4"/>
    <w:rPr>
      <w:rFonts w:eastAsia="Malgun Gothic"/>
      <w:szCs w:val="24"/>
      <w:lang w:val="de-DE" w:eastAsia="de-DE"/>
    </w:rPr>
  </w:style>
  <w:style w:type="paragraph" w:customStyle="1" w:styleId="Heading">
    <w:name w:val="Heading"/>
    <w:next w:val="BodyText"/>
    <w:link w:val="HeadingChar"/>
    <w:rsid w:val="004858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858F4"/>
    <w:rPr>
      <w:rFonts w:ascii="CG Times (WN)" w:eastAsia="SimSun" w:hAnsi="CG Times (WN)"/>
      <w:lang w:eastAsia="x-none"/>
    </w:rPr>
  </w:style>
  <w:style w:type="character" w:customStyle="1" w:styleId="NormalLatinItaliqueCar">
    <w:name w:val="Normal + (Latin) Italique Car"/>
    <w:link w:val="NormalLatinItalique"/>
    <w:rsid w:val="004858F4"/>
    <w:rPr>
      <w:rFonts w:eastAsia="SimSun"/>
      <w:lang w:val="en-GB" w:eastAsia="x-none"/>
    </w:rPr>
  </w:style>
  <w:style w:type="paragraph" w:customStyle="1" w:styleId="BL">
    <w:name w:val="BL"/>
    <w:basedOn w:val="Normal"/>
    <w:rsid w:val="004858F4"/>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858F4"/>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858F4"/>
    <w:rPr>
      <w:rFonts w:eastAsia="SimSun"/>
      <w:lang w:val="en-GB" w:eastAsia="en-US" w:bidi="ar-SA"/>
    </w:rPr>
  </w:style>
  <w:style w:type="character" w:customStyle="1" w:styleId="CharChar11">
    <w:name w:val="Char Char11"/>
    <w:rsid w:val="004858F4"/>
    <w:rPr>
      <w:rFonts w:ascii="Tahoma" w:eastAsia="SimSun" w:hAnsi="Tahoma" w:cs="Tahoma"/>
      <w:lang w:val="en-GB" w:eastAsia="en-US" w:bidi="ar-SA"/>
    </w:rPr>
  </w:style>
  <w:style w:type="paragraph" w:customStyle="1" w:styleId="Normal1">
    <w:name w:val="Normal 1"/>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858F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4858F4"/>
    <w:rPr>
      <w:rFonts w:ascii="Times New Roman" w:eastAsia="MS Mincho" w:hAnsi="Times New Roman"/>
      <w:lang w:val="en-GB" w:eastAsia="en-US"/>
    </w:rPr>
  </w:style>
  <w:style w:type="paragraph" w:customStyle="1" w:styleId="NB2">
    <w:name w:val="NB2"/>
    <w:basedOn w:val="ZG"/>
    <w:rsid w:val="004858F4"/>
    <w:pPr>
      <w:framePr w:wrap="notBeside"/>
    </w:pPr>
    <w:rPr>
      <w:rFonts w:eastAsia="SimSun"/>
      <w:lang w:eastAsia="en-GB"/>
    </w:rPr>
  </w:style>
  <w:style w:type="paragraph" w:customStyle="1" w:styleId="tableentry">
    <w:name w:val="table entry"/>
    <w:basedOn w:val="Normal"/>
    <w:rsid w:val="004858F4"/>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4858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858F4"/>
    <w:rPr>
      <w:rFonts w:ascii="Courier New" w:eastAsia="MS Mincho" w:hAnsi="Courier New"/>
      <w:lang w:val="en-GB" w:eastAsia="x-none"/>
    </w:rPr>
  </w:style>
  <w:style w:type="character" w:customStyle="1" w:styleId="a3">
    <w:name w:val="コメント内容 (文字)"/>
    <w:rsid w:val="004858F4"/>
    <w:rPr>
      <w:b/>
      <w:bCs/>
      <w:lang w:val="en-GB" w:eastAsia="en-US" w:bidi="ar-SA"/>
    </w:rPr>
  </w:style>
  <w:style w:type="paragraph" w:customStyle="1" w:styleId="font5">
    <w:name w:val="font5"/>
    <w:basedOn w:val="Normal"/>
    <w:rsid w:val="004858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858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858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858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858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858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858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858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858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858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858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858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858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858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858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858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858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858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858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858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858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858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858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858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858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858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858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858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858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858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858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858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858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85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85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85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85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858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858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858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58F4"/>
    <w:rPr>
      <w:rFonts w:ascii="Arial" w:hAnsi="Arial"/>
      <w:sz w:val="36"/>
      <w:lang w:val="en-GB" w:eastAsia="en-US"/>
    </w:rPr>
  </w:style>
  <w:style w:type="character" w:customStyle="1" w:styleId="EditorsNoteChar1">
    <w:name w:val="Editor's Note Char1"/>
    <w:rsid w:val="004858F4"/>
    <w:rPr>
      <w:rFonts w:ascii="Times New Roman" w:hAnsi="Times New Roman"/>
      <w:color w:val="FF0000"/>
      <w:lang w:val="en-GB" w:eastAsia="en-US"/>
    </w:rPr>
  </w:style>
  <w:style w:type="character" w:customStyle="1" w:styleId="NurTextZchn1">
    <w:name w:val="Nur Text Zchn1"/>
    <w:rsid w:val="004858F4"/>
    <w:rPr>
      <w:rFonts w:ascii="Courier New" w:hAnsi="Courier New" w:cs="Courier New"/>
      <w:lang w:val="en-GB" w:eastAsia="en-US"/>
    </w:rPr>
  </w:style>
  <w:style w:type="character" w:customStyle="1" w:styleId="EndnotentextZchn1">
    <w:name w:val="Endnotentext Zchn1"/>
    <w:rsid w:val="004858F4"/>
    <w:rPr>
      <w:rFonts w:ascii="Times New Roman" w:hAnsi="Times New Roman"/>
      <w:lang w:val="en-GB" w:eastAsia="en-US"/>
    </w:rPr>
  </w:style>
  <w:style w:type="character" w:customStyle="1" w:styleId="Heading1Char2">
    <w:name w:val="Heading 1 Char2"/>
    <w:rsid w:val="004858F4"/>
    <w:rPr>
      <w:rFonts w:ascii="Arial" w:hAnsi="Arial"/>
      <w:sz w:val="36"/>
      <w:lang w:val="en-GB" w:eastAsia="en-US"/>
    </w:rPr>
  </w:style>
  <w:style w:type="paragraph" w:customStyle="1" w:styleId="31">
    <w:name w:val="吹き出し3"/>
    <w:basedOn w:val="Normal"/>
    <w:semiHidden/>
    <w:rsid w:val="004858F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858F4"/>
    <w:rPr>
      <w:rFonts w:ascii="Courier New" w:hAnsi="Courier New" w:cs="Courier New"/>
      <w:lang w:val="en-GB" w:eastAsia="en-US"/>
    </w:rPr>
  </w:style>
  <w:style w:type="character" w:customStyle="1" w:styleId="EndnoteTextChar1">
    <w:name w:val="Endnote Text Char1"/>
    <w:uiPriority w:val="99"/>
    <w:rsid w:val="004858F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858F4"/>
    <w:rPr>
      <w:rFonts w:ascii="Times New Roman" w:hAnsi="Times New Roman"/>
      <w:b/>
      <w:lang w:val="en-GB" w:eastAsia="ko-KR"/>
    </w:rPr>
  </w:style>
  <w:style w:type="character" w:customStyle="1" w:styleId="11BodyTextChar">
    <w:name w:val="11 BodyText Char"/>
    <w:link w:val="11BodyText"/>
    <w:rsid w:val="004858F4"/>
    <w:rPr>
      <w:rFonts w:ascii="Arial" w:eastAsia="SimSun" w:hAnsi="Arial"/>
      <w:lang w:val="x-none" w:eastAsia="en-GB"/>
    </w:rPr>
  </w:style>
  <w:style w:type="paragraph" w:customStyle="1" w:styleId="TableContent-Bulleted">
    <w:name w:val="Table Content - Bulleted"/>
    <w:basedOn w:val="Normal"/>
    <w:rsid w:val="004858F4"/>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4858F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858F4"/>
    <w:pPr>
      <w:overflowPunct w:val="0"/>
      <w:autoSpaceDE w:val="0"/>
      <w:autoSpaceDN w:val="0"/>
      <w:adjustRightInd w:val="0"/>
      <w:textAlignment w:val="baseline"/>
    </w:pPr>
    <w:rPr>
      <w:rFonts w:eastAsia="SimSun" w:cs="v4.2.0"/>
      <w:lang w:eastAsia="en-GB"/>
    </w:rPr>
  </w:style>
  <w:style w:type="character" w:styleId="Emphasis">
    <w:name w:val="Emphasis"/>
    <w:qFormat/>
    <w:rsid w:val="004858F4"/>
    <w:rPr>
      <w:i/>
      <w:iCs/>
    </w:rPr>
  </w:style>
  <w:style w:type="character" w:customStyle="1" w:styleId="searchcontent1">
    <w:name w:val="search_content1"/>
    <w:rsid w:val="004858F4"/>
    <w:rPr>
      <w:sz w:val="13"/>
      <w:szCs w:val="13"/>
    </w:rPr>
  </w:style>
  <w:style w:type="paragraph" w:customStyle="1" w:styleId="Es">
    <w:name w:val="Es"/>
    <w:basedOn w:val="B1"/>
    <w:rsid w:val="004858F4"/>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858F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858F4"/>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858F4"/>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4858F4"/>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858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858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858F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858F4"/>
    <w:rPr>
      <w:sz w:val="24"/>
    </w:rPr>
  </w:style>
  <w:style w:type="table" w:customStyle="1" w:styleId="TableGrid4">
    <w:name w:val="Table Grid4"/>
    <w:basedOn w:val="TableNormal"/>
    <w:next w:val="TableGrid"/>
    <w:rsid w:val="004858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858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58F4"/>
    <w:rPr>
      <w:rFonts w:ascii="Times New Roman" w:eastAsia="SimSun" w:hAnsi="Times New Roman"/>
      <w:lang w:val="sv-SE" w:eastAsia="sv-SE"/>
    </w:rPr>
    <w:tblPr/>
  </w:style>
  <w:style w:type="table" w:customStyle="1" w:styleId="TableGrid11">
    <w:name w:val="Table Grid11"/>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58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58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858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858F4"/>
    <w:rPr>
      <w:rFonts w:ascii="MS Mincho" w:hAnsi="Courier New" w:cs="Courier New"/>
      <w:sz w:val="21"/>
      <w:szCs w:val="21"/>
      <w:lang w:val="en-GB" w:eastAsia="en-US"/>
    </w:rPr>
  </w:style>
  <w:style w:type="character" w:customStyle="1" w:styleId="16">
    <w:name w:val="文末脚注文字列 (文字)1"/>
    <w:rsid w:val="004858F4"/>
    <w:rPr>
      <w:rFonts w:ascii="Times New Roman" w:hAnsi="Times New Roman"/>
      <w:lang w:val="en-GB" w:eastAsia="en-US"/>
    </w:rPr>
  </w:style>
  <w:style w:type="paragraph" w:customStyle="1" w:styleId="Default">
    <w:name w:val="Default"/>
    <w:rsid w:val="004858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858F4"/>
    <w:rPr>
      <w:rFonts w:ascii="MingLiU" w:eastAsia="MingLiU" w:hAnsi="Courier New" w:cs="Courier New"/>
      <w:sz w:val="24"/>
      <w:szCs w:val="24"/>
      <w:lang w:val="en-GB" w:eastAsia="en-US"/>
    </w:rPr>
  </w:style>
  <w:style w:type="character" w:customStyle="1" w:styleId="18">
    <w:name w:val="章節附註文字 字元1"/>
    <w:rsid w:val="004858F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58F4"/>
    <w:rPr>
      <w:rFonts w:ascii="Arial" w:eastAsia="Times New Roman" w:hAnsi="Arial"/>
      <w:sz w:val="36"/>
      <w:lang w:val="en-GB" w:eastAsia="ja-JP" w:bidi="ar-SA"/>
    </w:rPr>
  </w:style>
  <w:style w:type="paragraph" w:customStyle="1" w:styleId="MO">
    <w:name w:val="MO"/>
    <w:basedOn w:val="Normal"/>
    <w:qFormat/>
    <w:rsid w:val="004858F4"/>
    <w:rPr>
      <w:rFonts w:eastAsia="SimSun"/>
      <w:lang w:eastAsia="ja-JP"/>
    </w:rPr>
  </w:style>
  <w:style w:type="character" w:customStyle="1" w:styleId="FooterChar2">
    <w:name w:val="Footer Char2"/>
    <w:rsid w:val="004858F4"/>
    <w:rPr>
      <w:sz w:val="18"/>
      <w:szCs w:val="18"/>
    </w:rPr>
  </w:style>
  <w:style w:type="character" w:customStyle="1" w:styleId="Heading7Char3">
    <w:name w:val="Heading 7 Char3"/>
    <w:rsid w:val="004858F4"/>
    <w:rPr>
      <w:rFonts w:ascii="Arial" w:eastAsia="SimSun" w:hAnsi="Arial" w:cs="Times New Roman"/>
      <w:kern w:val="0"/>
      <w:sz w:val="20"/>
      <w:szCs w:val="20"/>
      <w:lang w:val="en-GB" w:eastAsia="en-US"/>
    </w:rPr>
  </w:style>
  <w:style w:type="character" w:customStyle="1" w:styleId="Heading8Char3">
    <w:name w:val="Heading 8 Char3"/>
    <w:rsid w:val="004858F4"/>
    <w:rPr>
      <w:rFonts w:ascii="Arial" w:eastAsia="SimSun" w:hAnsi="Arial" w:cs="Times New Roman"/>
      <w:kern w:val="0"/>
      <w:sz w:val="36"/>
      <w:szCs w:val="20"/>
      <w:lang w:val="en-GB" w:eastAsia="en-US"/>
    </w:rPr>
  </w:style>
  <w:style w:type="character" w:customStyle="1" w:styleId="Heading9Char2">
    <w:name w:val="Heading 9 Char2"/>
    <w:rsid w:val="004858F4"/>
    <w:rPr>
      <w:rFonts w:ascii="Arial" w:eastAsia="SimSun" w:hAnsi="Arial" w:cs="Times New Roman"/>
      <w:kern w:val="0"/>
      <w:sz w:val="36"/>
      <w:szCs w:val="20"/>
      <w:lang w:val="en-GB" w:eastAsia="en-US"/>
    </w:rPr>
  </w:style>
  <w:style w:type="character" w:customStyle="1" w:styleId="BalloonTextChar1">
    <w:name w:val="Balloon Text Char1"/>
    <w:uiPriority w:val="99"/>
    <w:rsid w:val="004858F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858F4"/>
    <w:rPr>
      <w:rFonts w:ascii="Times New Roman" w:eastAsia="MS Mincho" w:hAnsi="Times New Roman"/>
      <w:lang w:val="en-GB" w:eastAsia="en-US"/>
    </w:rPr>
  </w:style>
  <w:style w:type="character" w:customStyle="1" w:styleId="DocumentMapChar1">
    <w:name w:val="Document Map Char1"/>
    <w:uiPriority w:val="99"/>
    <w:semiHidden/>
    <w:rsid w:val="004858F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858F4"/>
    <w:rPr>
      <w:rFonts w:ascii="Courier New" w:eastAsia="SimSun" w:hAnsi="Courier New" w:cs="Times New Roman"/>
      <w:kern w:val="0"/>
      <w:sz w:val="20"/>
      <w:szCs w:val="20"/>
      <w:lang w:val="nb-NO" w:eastAsia="ja-JP"/>
    </w:rPr>
  </w:style>
  <w:style w:type="paragraph" w:customStyle="1" w:styleId="19">
    <w:name w:val="수정1"/>
    <w:hidden/>
    <w:semiHidden/>
    <w:rsid w:val="004858F4"/>
    <w:rPr>
      <w:rFonts w:ascii="Times New Roman" w:eastAsia="Batang" w:hAnsi="Times New Roman"/>
      <w:lang w:val="en-GB" w:eastAsia="en-US"/>
    </w:rPr>
  </w:style>
  <w:style w:type="character" w:customStyle="1" w:styleId="Titre3Car">
    <w:name w:val="Titre 3 Car"/>
    <w:rsid w:val="004858F4"/>
    <w:rPr>
      <w:rFonts w:ascii="Arial" w:hAnsi="Arial"/>
      <w:sz w:val="28"/>
      <w:szCs w:val="28"/>
      <w:lang w:val="en-GB" w:eastAsia="en-GB"/>
    </w:rPr>
  </w:style>
  <w:style w:type="character" w:customStyle="1" w:styleId="GuidanceChar">
    <w:name w:val="Guidance Char"/>
    <w:link w:val="Guidance"/>
    <w:uiPriority w:val="99"/>
    <w:rsid w:val="004858F4"/>
    <w:rPr>
      <w:rFonts w:ascii="Times New Roman" w:hAnsi="Times New Roman"/>
      <w:i/>
      <w:color w:val="0000FF"/>
      <w:lang w:val="en-GB" w:eastAsia="en-GB"/>
    </w:rPr>
  </w:style>
  <w:style w:type="paragraph" w:customStyle="1" w:styleId="IBN">
    <w:name w:val="IBN"/>
    <w:basedOn w:val="Normal"/>
    <w:rsid w:val="004858F4"/>
    <w:pPr>
      <w:tabs>
        <w:tab w:val="left" w:pos="567"/>
      </w:tabs>
    </w:pPr>
    <w:rPr>
      <w:rFonts w:eastAsia="SimSun"/>
      <w:lang w:eastAsia="en-GB"/>
    </w:rPr>
  </w:style>
  <w:style w:type="paragraph" w:customStyle="1" w:styleId="1e9pt">
    <w:name w:val="1e) 9 pt"/>
    <w:basedOn w:val="B1"/>
    <w:link w:val="1e9ptCar"/>
    <w:rsid w:val="004858F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858F4"/>
    <w:rPr>
      <w:rFonts w:ascii="Times New Roman" w:eastAsia="SimSun" w:hAnsi="Times New Roman"/>
      <w:noProof/>
      <w:szCs w:val="18"/>
      <w:lang w:val="en-GB" w:eastAsia="en-GB"/>
    </w:rPr>
  </w:style>
  <w:style w:type="paragraph" w:customStyle="1" w:styleId="Npr">
    <w:name w:val="Npr"/>
    <w:basedOn w:val="Normal"/>
    <w:rsid w:val="004858F4"/>
    <w:pPr>
      <w:ind w:firstLine="284"/>
    </w:pPr>
    <w:rPr>
      <w:rFonts w:eastAsia="MS Mincho"/>
      <w:lang w:eastAsia="ja-JP"/>
    </w:rPr>
  </w:style>
  <w:style w:type="paragraph" w:customStyle="1" w:styleId="StyleFPArialLatin9ptCentrGauche5cmDroite5">
    <w:name w:val="Style FP + Arial (Latin) 9 pt Centré Gauche :  5 cm Droite :  5..."/>
    <w:basedOn w:val="FP"/>
    <w:rsid w:val="004858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858F4"/>
    <w:rPr>
      <w:lang w:val="en-GB" w:eastAsia="en-GB"/>
    </w:rPr>
  </w:style>
  <w:style w:type="character" w:customStyle="1" w:styleId="H6Car">
    <w:name w:val="H6 Car"/>
    <w:rsid w:val="004858F4"/>
    <w:rPr>
      <w:rFonts w:ascii="Arial" w:hAnsi="Arial"/>
      <w:sz w:val="22"/>
      <w:lang w:val="en-GB"/>
    </w:rPr>
  </w:style>
  <w:style w:type="paragraph" w:customStyle="1" w:styleId="B3H6">
    <w:name w:val="B3H6"/>
    <w:basedOn w:val="B3"/>
    <w:rsid w:val="004858F4"/>
    <w:pPr>
      <w:overflowPunct w:val="0"/>
      <w:autoSpaceDE w:val="0"/>
      <w:autoSpaceDN w:val="0"/>
      <w:adjustRightInd w:val="0"/>
      <w:textAlignment w:val="baseline"/>
    </w:pPr>
    <w:rPr>
      <w:rFonts w:eastAsia="SimSun"/>
      <w:lang w:eastAsia="x-none"/>
    </w:rPr>
  </w:style>
  <w:style w:type="character" w:customStyle="1" w:styleId="NOChar1">
    <w:name w:val="NO Char1"/>
    <w:rsid w:val="004858F4"/>
    <w:rPr>
      <w:rFonts w:eastAsia="MS Mincho"/>
      <w:lang w:val="en-GB" w:eastAsia="en-US" w:bidi="ar-SA"/>
    </w:rPr>
  </w:style>
  <w:style w:type="character" w:customStyle="1" w:styleId="BodyText2Char3">
    <w:name w:val="Body Text 2 Char3"/>
    <w:rsid w:val="004858F4"/>
    <w:rPr>
      <w:rFonts w:ascii="Times New Roman" w:eastAsia="SimSun" w:hAnsi="Times New Roman" w:cs="Times New Roman"/>
      <w:kern w:val="0"/>
      <w:sz w:val="20"/>
      <w:szCs w:val="20"/>
      <w:lang w:val="en-GB" w:eastAsia="ja-JP"/>
    </w:rPr>
  </w:style>
  <w:style w:type="character" w:customStyle="1" w:styleId="BodyText3Char3">
    <w:name w:val="Body Text 3 Char3"/>
    <w:rsid w:val="004858F4"/>
    <w:rPr>
      <w:rFonts w:ascii="Times New Roman" w:eastAsia="SimSun" w:hAnsi="Times New Roman" w:cs="Times New Roman"/>
      <w:kern w:val="0"/>
      <w:sz w:val="20"/>
      <w:szCs w:val="20"/>
      <w:lang w:val="en-GB" w:eastAsia="ja-JP"/>
    </w:rPr>
  </w:style>
  <w:style w:type="character" w:customStyle="1" w:styleId="a4">
    <w:name w:val="+"/>
    <w:aliases w:val="superscript"/>
    <w:rsid w:val="004858F4"/>
    <w:rPr>
      <w:vertAlign w:val="superscript"/>
    </w:rPr>
  </w:style>
  <w:style w:type="paragraph" w:customStyle="1" w:styleId="berschrift1H1">
    <w:name w:val="Überschrift 1.H1"/>
    <w:basedOn w:val="Normal"/>
    <w:next w:val="Normal"/>
    <w:rsid w:val="004858F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858F4"/>
    <w:pPr>
      <w:widowControl/>
      <w:tabs>
        <w:tab w:val="num" w:pos="992"/>
      </w:tabs>
      <w:spacing w:after="120"/>
      <w:ind w:left="992" w:hanging="425"/>
    </w:pPr>
    <w:rPr>
      <w:rFonts w:eastAsia="MS Mincho"/>
      <w:lang w:val="en-US"/>
    </w:rPr>
  </w:style>
  <w:style w:type="paragraph" w:customStyle="1" w:styleId="text">
    <w:name w:val="text"/>
    <w:basedOn w:val="Normal"/>
    <w:rsid w:val="004858F4"/>
    <w:pPr>
      <w:widowControl w:val="0"/>
      <w:spacing w:after="240"/>
      <w:jc w:val="both"/>
    </w:pPr>
    <w:rPr>
      <w:rFonts w:eastAsia="SimSun"/>
      <w:sz w:val="24"/>
      <w:lang w:val="en-AU" w:eastAsia="ja-JP"/>
    </w:rPr>
  </w:style>
  <w:style w:type="paragraph" w:customStyle="1" w:styleId="textintend2">
    <w:name w:val="text intend 2"/>
    <w:basedOn w:val="text"/>
    <w:rsid w:val="004858F4"/>
    <w:pPr>
      <w:widowControl/>
      <w:tabs>
        <w:tab w:val="num" w:pos="1418"/>
      </w:tabs>
      <w:spacing w:after="120"/>
      <w:ind w:left="1418" w:hanging="426"/>
    </w:pPr>
    <w:rPr>
      <w:rFonts w:eastAsia="MS Mincho"/>
      <w:lang w:val="en-US"/>
    </w:rPr>
  </w:style>
  <w:style w:type="paragraph" w:customStyle="1" w:styleId="textintend3">
    <w:name w:val="text intend 3"/>
    <w:basedOn w:val="text"/>
    <w:rsid w:val="004858F4"/>
    <w:pPr>
      <w:widowControl/>
      <w:tabs>
        <w:tab w:val="num" w:pos="1843"/>
      </w:tabs>
      <w:spacing w:after="120"/>
      <w:ind w:left="1843" w:hanging="425"/>
    </w:pPr>
    <w:rPr>
      <w:rFonts w:eastAsia="MS Mincho"/>
      <w:lang w:val="en-US"/>
    </w:rPr>
  </w:style>
  <w:style w:type="paragraph" w:customStyle="1" w:styleId="normalpuce">
    <w:name w:val="normal puce"/>
    <w:basedOn w:val="Normal"/>
    <w:rsid w:val="004858F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858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858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58F4"/>
    <w:rPr>
      <w:rFonts w:ascii="Arial" w:hAnsi="Arial"/>
      <w:sz w:val="28"/>
      <w:lang w:val="en-GB"/>
    </w:rPr>
  </w:style>
  <w:style w:type="paragraph" w:customStyle="1" w:styleId="H60">
    <w:name w:val="样式 H6"/>
    <w:basedOn w:val="H6"/>
    <w:rsid w:val="004858F4"/>
    <w:rPr>
      <w:rFonts w:eastAsia="SimSun"/>
      <w:lang w:eastAsia="zh-TW"/>
    </w:rPr>
  </w:style>
  <w:style w:type="paragraph" w:customStyle="1" w:styleId="TH0">
    <w:name w:val="样式 TH"/>
    <w:basedOn w:val="TH"/>
    <w:rsid w:val="004858F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58F4"/>
    <w:rPr>
      <w:rFonts w:ascii="Arial" w:hAnsi="Arial"/>
      <w:sz w:val="28"/>
      <w:lang w:val="en-GB" w:eastAsia="en-US" w:bidi="ar-SA"/>
    </w:rPr>
  </w:style>
  <w:style w:type="character" w:customStyle="1" w:styleId="TFZchn">
    <w:name w:val="TF Zchn"/>
    <w:rsid w:val="004858F4"/>
    <w:rPr>
      <w:rFonts w:ascii="Arial" w:eastAsia="MS Mincho" w:hAnsi="Arial"/>
      <w:b/>
      <w:bCs/>
      <w:lang w:val="en-GB" w:eastAsia="en-GB"/>
    </w:rPr>
  </w:style>
  <w:style w:type="paragraph" w:customStyle="1" w:styleId="TAH8pt">
    <w:name w:val="TAH + 8 pt"/>
    <w:basedOn w:val="TAH"/>
    <w:rsid w:val="004858F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858F4"/>
  </w:style>
  <w:style w:type="character" w:customStyle="1" w:styleId="apple-converted-space">
    <w:name w:val="apple-converted-space"/>
    <w:rsid w:val="004858F4"/>
  </w:style>
  <w:style w:type="character" w:customStyle="1" w:styleId="ListChar3">
    <w:name w:val="List Char3"/>
    <w:link w:val="List"/>
    <w:rsid w:val="004858F4"/>
    <w:rPr>
      <w:rFonts w:ascii="Times New Roman" w:hAnsi="Times New Roman"/>
      <w:lang w:val="en-GB" w:eastAsia="en-US"/>
    </w:rPr>
  </w:style>
  <w:style w:type="paragraph" w:customStyle="1" w:styleId="TableEntry0">
    <w:name w:val="Table Entry"/>
    <w:basedOn w:val="Normal"/>
    <w:next w:val="Normal"/>
    <w:rsid w:val="004858F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858F4"/>
    <w:rPr>
      <w:rFonts w:ascii="Times New Roman" w:eastAsia="SimSun" w:hAnsi="Times New Roman" w:cs="Times New Roman"/>
      <w:kern w:val="0"/>
      <w:sz w:val="20"/>
      <w:szCs w:val="20"/>
      <w:lang w:val="en-GB" w:eastAsia="ja-JP"/>
    </w:rPr>
  </w:style>
  <w:style w:type="paragraph" w:customStyle="1" w:styleId="tac0">
    <w:name w:val="tac0"/>
    <w:basedOn w:val="Normal"/>
    <w:rsid w:val="004858F4"/>
    <w:pPr>
      <w:keepNext/>
      <w:spacing w:after="0"/>
      <w:jc w:val="center"/>
    </w:pPr>
    <w:rPr>
      <w:rFonts w:ascii="Arial" w:eastAsia="SimSun" w:hAnsi="Arial" w:cs="Arial"/>
      <w:sz w:val="18"/>
      <w:szCs w:val="18"/>
      <w:lang w:val="en-US" w:eastAsia="zh-CN"/>
    </w:rPr>
  </w:style>
  <w:style w:type="paragraph" w:customStyle="1" w:styleId="tal00">
    <w:name w:val="tal0"/>
    <w:basedOn w:val="Normal"/>
    <w:rsid w:val="004858F4"/>
    <w:pPr>
      <w:keepNext/>
      <w:spacing w:after="0"/>
    </w:pPr>
    <w:rPr>
      <w:rFonts w:ascii="Arial" w:eastAsia="SimSun" w:hAnsi="Arial" w:cs="Arial"/>
      <w:sz w:val="18"/>
      <w:szCs w:val="18"/>
      <w:lang w:val="en-US" w:eastAsia="zh-CN"/>
    </w:rPr>
  </w:style>
  <w:style w:type="character" w:customStyle="1" w:styleId="BodyTextIndent2Char3">
    <w:name w:val="Body Text Indent 2 Char3"/>
    <w:rsid w:val="004858F4"/>
    <w:rPr>
      <w:rFonts w:ascii="Arial" w:eastAsia="MS Mincho" w:hAnsi="Arial" w:cs="Times New Roman"/>
      <w:kern w:val="0"/>
      <w:sz w:val="20"/>
      <w:szCs w:val="20"/>
      <w:lang w:val="en-GB" w:eastAsia="ja-JP"/>
    </w:rPr>
  </w:style>
  <w:style w:type="character" w:customStyle="1" w:styleId="EditorsNoteCharCharChar">
    <w:name w:val="Editor's Note Char Char Char"/>
    <w:rsid w:val="004858F4"/>
    <w:rPr>
      <w:color w:val="FF0000"/>
      <w:lang w:val="en-GB" w:eastAsia="en-US" w:bidi="ar-SA"/>
    </w:rPr>
  </w:style>
  <w:style w:type="paragraph" w:customStyle="1" w:styleId="msolistparagraph0">
    <w:name w:val="msolistparagraph"/>
    <w:basedOn w:val="Normal"/>
    <w:rsid w:val="004858F4"/>
    <w:pPr>
      <w:spacing w:after="0"/>
      <w:ind w:leftChars="400" w:left="400"/>
    </w:pPr>
    <w:rPr>
      <w:rFonts w:eastAsia="SimSun"/>
      <w:sz w:val="24"/>
      <w:szCs w:val="24"/>
      <w:lang w:val="en-US" w:eastAsia="ja-JP"/>
    </w:rPr>
  </w:style>
  <w:style w:type="paragraph" w:customStyle="1" w:styleId="no0">
    <w:name w:val="no"/>
    <w:basedOn w:val="Normal"/>
    <w:rsid w:val="004858F4"/>
    <w:pPr>
      <w:ind w:left="1135" w:hanging="851"/>
    </w:pPr>
    <w:rPr>
      <w:rFonts w:eastAsia="SimSun"/>
      <w:lang w:val="en-US" w:eastAsia="ja-JP"/>
    </w:rPr>
  </w:style>
  <w:style w:type="paragraph" w:customStyle="1" w:styleId="talcharchar0">
    <w:name w:val="talcharchar"/>
    <w:basedOn w:val="Normal"/>
    <w:rsid w:val="004858F4"/>
    <w:pPr>
      <w:spacing w:before="100" w:beforeAutospacing="1" w:after="100" w:afterAutospacing="1"/>
    </w:pPr>
    <w:rPr>
      <w:rFonts w:eastAsia="Calibri"/>
      <w:sz w:val="24"/>
      <w:szCs w:val="24"/>
      <w:lang w:eastAsia="en-GB"/>
    </w:rPr>
  </w:style>
  <w:style w:type="character" w:customStyle="1" w:styleId="CharChar15">
    <w:name w:val="Char Char15"/>
    <w:rsid w:val="004858F4"/>
    <w:rPr>
      <w:rFonts w:ascii="Arial" w:hAnsi="Arial"/>
      <w:sz w:val="36"/>
      <w:lang w:val="en-GB" w:eastAsia="en-US" w:bidi="ar-SA"/>
    </w:rPr>
  </w:style>
  <w:style w:type="paragraph" w:customStyle="1" w:styleId="PLBold">
    <w:name w:val="PL Bold"/>
    <w:basedOn w:val="PL"/>
    <w:link w:val="PLBoldChar"/>
    <w:rsid w:val="004858F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58F4"/>
    <w:rPr>
      <w:rFonts w:ascii="Courier New" w:eastAsia="MS Gothic" w:hAnsi="Courier New"/>
      <w:b/>
      <w:bCs/>
      <w:noProof/>
      <w:sz w:val="16"/>
      <w:lang w:val="en-GB" w:eastAsia="ja-JP"/>
    </w:rPr>
  </w:style>
  <w:style w:type="paragraph" w:customStyle="1" w:styleId="PLBold0">
    <w:name w:val="PL + Bold"/>
    <w:basedOn w:val="PL"/>
    <w:link w:val="PLBoldChar0"/>
    <w:rsid w:val="004858F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858F4"/>
    <w:rPr>
      <w:rFonts w:ascii="Courier New" w:eastAsia="SimSun" w:hAnsi="Courier New"/>
      <w:noProof/>
      <w:sz w:val="16"/>
      <w:lang w:val="en-GB" w:eastAsia="ja-JP"/>
    </w:rPr>
  </w:style>
  <w:style w:type="character" w:customStyle="1" w:styleId="mediumtext1">
    <w:name w:val="medium_text1"/>
    <w:rsid w:val="004858F4"/>
    <w:rPr>
      <w:sz w:val="18"/>
      <w:szCs w:val="18"/>
    </w:rPr>
  </w:style>
  <w:style w:type="character" w:customStyle="1" w:styleId="shorttext1">
    <w:name w:val="short_text1"/>
    <w:rsid w:val="004858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858F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58F4"/>
    <w:rPr>
      <w:rFonts w:ascii="Arial" w:hAnsi="Arial"/>
      <w:sz w:val="28"/>
      <w:lang w:val="en-GB" w:eastAsia="en-US"/>
    </w:rPr>
  </w:style>
  <w:style w:type="character" w:customStyle="1" w:styleId="CharChar18">
    <w:name w:val="Char Char18"/>
    <w:rsid w:val="004858F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58F4"/>
    <w:rPr>
      <w:rFonts w:eastAsia="MS Mincho"/>
      <w:sz w:val="32"/>
      <w:lang w:val="en-GB" w:eastAsia="en-US"/>
    </w:rPr>
  </w:style>
  <w:style w:type="paragraph" w:customStyle="1" w:styleId="Char1">
    <w:name w:val="Char1"/>
    <w:semiHidden/>
    <w:rsid w:val="00485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858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58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58F4"/>
    <w:rPr>
      <w:rFonts w:ascii="Arial" w:hAnsi="Arial"/>
      <w:sz w:val="24"/>
      <w:szCs w:val="28"/>
      <w:lang w:val="en-GB" w:eastAsia="en-GB" w:bidi="ar-SA"/>
    </w:rPr>
  </w:style>
  <w:style w:type="character" w:customStyle="1" w:styleId="Heading7Char2">
    <w:name w:val="Heading 7 Char2"/>
    <w:rsid w:val="004858F4"/>
    <w:rPr>
      <w:rFonts w:ascii="Arial" w:hAnsi="Arial"/>
      <w:lang w:val="en-GB" w:eastAsia="en-GB" w:bidi="ar-SA"/>
    </w:rPr>
  </w:style>
  <w:style w:type="character" w:customStyle="1" w:styleId="Heading8Char2">
    <w:name w:val="Heading 8 Char2"/>
    <w:rsid w:val="004858F4"/>
    <w:rPr>
      <w:rFonts w:ascii="Arial" w:hAnsi="Arial"/>
      <w:sz w:val="36"/>
      <w:lang w:val="en-GB" w:eastAsia="en-GB" w:bidi="ar-SA"/>
    </w:rPr>
  </w:style>
  <w:style w:type="character" w:customStyle="1" w:styleId="ListChar2">
    <w:name w:val="List Char2"/>
    <w:rsid w:val="004858F4"/>
    <w:rPr>
      <w:lang w:val="en-GB" w:eastAsia="en-GB" w:bidi="ar-SA"/>
    </w:rPr>
  </w:style>
  <w:style w:type="character" w:customStyle="1" w:styleId="PlainTextChar2">
    <w:name w:val="Plain Text Char2"/>
    <w:rsid w:val="004858F4"/>
    <w:rPr>
      <w:rFonts w:ascii="Courier New" w:hAnsi="Courier New"/>
      <w:lang w:val="nb-NO" w:eastAsia="en-US" w:bidi="ar-SA"/>
    </w:rPr>
  </w:style>
  <w:style w:type="character" w:customStyle="1" w:styleId="CommentTextChar2">
    <w:name w:val="Comment Text Char2"/>
    <w:semiHidden/>
    <w:rsid w:val="004858F4"/>
    <w:rPr>
      <w:lang w:val="en-GB" w:eastAsia="en-US" w:bidi="ar-SA"/>
    </w:rPr>
  </w:style>
  <w:style w:type="character" w:customStyle="1" w:styleId="BodyText2Char2">
    <w:name w:val="Body Text 2 Char2"/>
    <w:rsid w:val="004858F4"/>
    <w:rPr>
      <w:lang w:val="en-GB" w:eastAsia="ja-JP" w:bidi="ar-SA"/>
    </w:rPr>
  </w:style>
  <w:style w:type="character" w:customStyle="1" w:styleId="BodyText3Char2">
    <w:name w:val="Body Text 3 Char2"/>
    <w:rsid w:val="004858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58F4"/>
    <w:rPr>
      <w:rFonts w:ascii="Arial" w:eastAsia="SimSun" w:hAnsi="Arial"/>
      <w:sz w:val="32"/>
      <w:lang w:val="en-GB" w:eastAsia="en-US" w:bidi="ar-SA"/>
    </w:rPr>
  </w:style>
  <w:style w:type="character" w:customStyle="1" w:styleId="BodyTextIndentChar2">
    <w:name w:val="Body Text Indent Char2"/>
    <w:rsid w:val="004858F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58F4"/>
    <w:rPr>
      <w:rFonts w:ascii="Arial" w:hAnsi="Arial"/>
      <w:sz w:val="28"/>
      <w:lang w:val="en-GB" w:eastAsia="en-GB" w:bidi="ar-SA"/>
    </w:rPr>
  </w:style>
  <w:style w:type="character" w:customStyle="1" w:styleId="CarCar9">
    <w:name w:val="Car Car9"/>
    <w:rsid w:val="004858F4"/>
    <w:rPr>
      <w:rFonts w:ascii="Arial" w:hAnsi="Arial"/>
      <w:lang w:val="en-GB" w:eastAsia="ja-JP" w:bidi="ar-SA"/>
    </w:rPr>
  </w:style>
  <w:style w:type="character" w:customStyle="1" w:styleId="Heading9Char1">
    <w:name w:val="Heading 9 Char1"/>
    <w:rsid w:val="004858F4"/>
    <w:rPr>
      <w:rFonts w:ascii="Arial" w:hAnsi="Arial"/>
      <w:sz w:val="36"/>
      <w:lang w:val="en-GB" w:eastAsia="en-GB" w:bidi="ar-SA"/>
    </w:rPr>
  </w:style>
  <w:style w:type="character" w:customStyle="1" w:styleId="Heading7Char1">
    <w:name w:val="Heading 7 Char1"/>
    <w:rsid w:val="004858F4"/>
    <w:rPr>
      <w:rFonts w:ascii="Arial" w:hAnsi="Arial"/>
      <w:lang w:val="en-GB" w:eastAsia="ja-JP" w:bidi="ar-SA"/>
    </w:rPr>
  </w:style>
  <w:style w:type="character" w:customStyle="1" w:styleId="Heading8Char1">
    <w:name w:val="Heading 8 Char1"/>
    <w:rsid w:val="004858F4"/>
    <w:rPr>
      <w:rFonts w:ascii="Arial" w:hAnsi="Arial"/>
      <w:sz w:val="36"/>
      <w:lang w:val="en-GB" w:eastAsia="ja-JP" w:bidi="ar-SA"/>
    </w:rPr>
  </w:style>
  <w:style w:type="character" w:customStyle="1" w:styleId="ListChar1">
    <w:name w:val="List Char1"/>
    <w:rsid w:val="004858F4"/>
    <w:rPr>
      <w:lang w:val="en-GB" w:eastAsia="ja-JP" w:bidi="ar-SA"/>
    </w:rPr>
  </w:style>
  <w:style w:type="character" w:customStyle="1" w:styleId="CommentTextChar1">
    <w:name w:val="Comment Text Char1"/>
    <w:semiHidden/>
    <w:rsid w:val="004858F4"/>
    <w:rPr>
      <w:lang w:val="en-GB" w:eastAsia="en-US" w:bidi="ar-SA"/>
    </w:rPr>
  </w:style>
  <w:style w:type="character" w:customStyle="1" w:styleId="BodyText2Char1">
    <w:name w:val="Body Text 2 Char1"/>
    <w:rsid w:val="004858F4"/>
    <w:rPr>
      <w:lang w:val="en-GB" w:eastAsia="ja-JP" w:bidi="ar-SA"/>
    </w:rPr>
  </w:style>
  <w:style w:type="character" w:customStyle="1" w:styleId="BodyText3Char1">
    <w:name w:val="Body Text 3 Char1"/>
    <w:rsid w:val="004858F4"/>
    <w:rPr>
      <w:lang w:val="en-GB" w:eastAsia="ja-JP" w:bidi="ar-SA"/>
    </w:rPr>
  </w:style>
  <w:style w:type="character" w:customStyle="1" w:styleId="BodyTextIndentChar1">
    <w:name w:val="Body Text Indent Char1"/>
    <w:rsid w:val="004858F4"/>
    <w:rPr>
      <w:lang w:val="en-GB" w:eastAsia="en-US" w:bidi="ar-SA"/>
    </w:rPr>
  </w:style>
  <w:style w:type="character" w:customStyle="1" w:styleId="BodyTextIndent2Char1">
    <w:name w:val="Body Text Indent 2 Char1"/>
    <w:rsid w:val="004858F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858F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858F4"/>
    <w:pPr>
      <w:keepNext/>
      <w:keepLines/>
      <w:spacing w:before="60" w:after="60"/>
      <w:jc w:val="center"/>
    </w:pPr>
    <w:rPr>
      <w:rFonts w:ascii="Courier New" w:eastAsia="SimSun" w:hAnsi="Courier New"/>
      <w:lang w:eastAsia="en-GB"/>
    </w:rPr>
  </w:style>
  <w:style w:type="paragraph" w:customStyle="1" w:styleId="a5">
    <w:name w:val="標準番号"/>
    <w:basedOn w:val="Normal"/>
    <w:rsid w:val="004858F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858F4"/>
    <w:rPr>
      <w:rFonts w:ascii="Arial" w:eastAsia="MS Mincho" w:hAnsi="Arial"/>
      <w:noProof/>
      <w:lang w:eastAsia="en-GB"/>
    </w:rPr>
  </w:style>
  <w:style w:type="paragraph" w:customStyle="1" w:styleId="H600">
    <w:name w:val="H6 + 左侧:  0 厘米"/>
    <w:aliases w:val="首行缩进:  0 厘H6米"/>
    <w:basedOn w:val="H6"/>
    <w:rsid w:val="004858F4"/>
    <w:pPr>
      <w:ind w:left="0" w:firstLine="0"/>
    </w:pPr>
    <w:rPr>
      <w:rFonts w:eastAsia="SimSun"/>
      <w:lang w:eastAsia="zh-CN"/>
    </w:rPr>
  </w:style>
  <w:style w:type="paragraph" w:customStyle="1" w:styleId="24">
    <w:name w:val="列出段落2"/>
    <w:basedOn w:val="Normal"/>
    <w:qFormat/>
    <w:rsid w:val="004858F4"/>
    <w:pPr>
      <w:ind w:firstLineChars="200" w:firstLine="420"/>
    </w:pPr>
    <w:rPr>
      <w:rFonts w:eastAsia="SimSun"/>
      <w:lang w:eastAsia="en-GB"/>
    </w:rPr>
  </w:style>
  <w:style w:type="paragraph" w:customStyle="1" w:styleId="1a">
    <w:name w:val="列出段落1"/>
    <w:basedOn w:val="Normal"/>
    <w:qFormat/>
    <w:rsid w:val="004858F4"/>
    <w:pPr>
      <w:ind w:firstLineChars="200" w:firstLine="420"/>
    </w:pPr>
    <w:rPr>
      <w:rFonts w:eastAsia="SimSun"/>
      <w:lang w:eastAsia="en-GB"/>
    </w:rPr>
  </w:style>
  <w:style w:type="paragraph" w:customStyle="1" w:styleId="b31">
    <w:name w:val="b3"/>
    <w:basedOn w:val="Normal"/>
    <w:rsid w:val="004858F4"/>
    <w:pPr>
      <w:ind w:left="1135" w:hanging="284"/>
    </w:pPr>
    <w:rPr>
      <w:rFonts w:ascii="Calibri" w:eastAsia="MS PGothic" w:hAnsi="Calibri" w:cs="Calibri"/>
      <w:sz w:val="22"/>
      <w:szCs w:val="22"/>
      <w:lang w:eastAsia="en-GB"/>
    </w:rPr>
  </w:style>
  <w:style w:type="paragraph" w:customStyle="1" w:styleId="b40">
    <w:name w:val="b4"/>
    <w:basedOn w:val="Normal"/>
    <w:rsid w:val="004858F4"/>
    <w:pPr>
      <w:ind w:left="1418" w:hanging="284"/>
    </w:pPr>
    <w:rPr>
      <w:rFonts w:ascii="Calibri" w:eastAsia="MS PGothic" w:hAnsi="Calibri" w:cs="Calibri"/>
      <w:sz w:val="22"/>
      <w:szCs w:val="22"/>
      <w:lang w:eastAsia="en-GB"/>
    </w:rPr>
  </w:style>
  <w:style w:type="paragraph" w:customStyle="1" w:styleId="b21">
    <w:name w:val="b2"/>
    <w:basedOn w:val="Normal"/>
    <w:rsid w:val="004858F4"/>
    <w:pPr>
      <w:ind w:left="851" w:hanging="284"/>
    </w:pPr>
    <w:rPr>
      <w:rFonts w:eastAsia="MS PGothic"/>
      <w:lang w:eastAsia="en-GB"/>
    </w:rPr>
  </w:style>
  <w:style w:type="character" w:customStyle="1" w:styleId="Absatz-Standardschriftart4">
    <w:name w:val="Absatz-Standardschriftart4"/>
    <w:rsid w:val="004858F4"/>
  </w:style>
  <w:style w:type="character" w:customStyle="1" w:styleId="WW-Absatz-Standardschriftart">
    <w:name w:val="WW-Absatz-Standardschriftart"/>
    <w:rsid w:val="004858F4"/>
  </w:style>
  <w:style w:type="character" w:customStyle="1" w:styleId="WW8Num1z0">
    <w:name w:val="WW8Num1z0"/>
    <w:rsid w:val="004858F4"/>
    <w:rPr>
      <w:rFonts w:ascii="Symbol" w:hAnsi="Symbol"/>
    </w:rPr>
  </w:style>
  <w:style w:type="character" w:customStyle="1" w:styleId="WW8Num5z0">
    <w:name w:val="WW8Num5z0"/>
    <w:rsid w:val="004858F4"/>
    <w:rPr>
      <w:rFonts w:ascii="Times New Roman" w:eastAsia="MS Mincho" w:hAnsi="Times New Roman" w:cs="Times New Roman"/>
    </w:rPr>
  </w:style>
  <w:style w:type="character" w:customStyle="1" w:styleId="WW8Num5z1">
    <w:name w:val="WW8Num5z1"/>
    <w:rsid w:val="004858F4"/>
    <w:rPr>
      <w:rFonts w:ascii="Courier New" w:hAnsi="Courier New" w:cs="Courier New"/>
    </w:rPr>
  </w:style>
  <w:style w:type="character" w:customStyle="1" w:styleId="WW8Num5z2">
    <w:name w:val="WW8Num5z2"/>
    <w:rsid w:val="004858F4"/>
    <w:rPr>
      <w:rFonts w:ascii="Wingdings" w:hAnsi="Wingdings"/>
    </w:rPr>
  </w:style>
  <w:style w:type="character" w:customStyle="1" w:styleId="WW8Num5z3">
    <w:name w:val="WW8Num5z3"/>
    <w:rsid w:val="004858F4"/>
    <w:rPr>
      <w:rFonts w:ascii="Symbol" w:hAnsi="Symbol"/>
    </w:rPr>
  </w:style>
  <w:style w:type="character" w:customStyle="1" w:styleId="WW8Num6z0">
    <w:name w:val="WW8Num6z0"/>
    <w:rsid w:val="004858F4"/>
    <w:rPr>
      <w:rFonts w:ascii="Arial" w:eastAsia="MS Mincho" w:hAnsi="Arial" w:cs="Arial"/>
    </w:rPr>
  </w:style>
  <w:style w:type="character" w:customStyle="1" w:styleId="WW8Num6z1">
    <w:name w:val="WW8Num6z1"/>
    <w:rsid w:val="004858F4"/>
    <w:rPr>
      <w:rFonts w:ascii="Courier New" w:hAnsi="Courier New" w:cs="Courier New"/>
    </w:rPr>
  </w:style>
  <w:style w:type="character" w:customStyle="1" w:styleId="WW8Num6z2">
    <w:name w:val="WW8Num6z2"/>
    <w:rsid w:val="004858F4"/>
    <w:rPr>
      <w:rFonts w:ascii="Wingdings" w:hAnsi="Wingdings"/>
    </w:rPr>
  </w:style>
  <w:style w:type="character" w:customStyle="1" w:styleId="WW8Num6z3">
    <w:name w:val="WW8Num6z3"/>
    <w:rsid w:val="004858F4"/>
    <w:rPr>
      <w:rFonts w:ascii="Symbol" w:hAnsi="Symbol"/>
    </w:rPr>
  </w:style>
  <w:style w:type="character" w:customStyle="1" w:styleId="WW8Num9z0">
    <w:name w:val="WW8Num9z0"/>
    <w:rsid w:val="004858F4"/>
    <w:rPr>
      <w:rFonts w:ascii="Times New Roman" w:eastAsia="MS Mincho" w:hAnsi="Times New Roman" w:cs="Times New Roman"/>
    </w:rPr>
  </w:style>
  <w:style w:type="character" w:customStyle="1" w:styleId="WW8Num9z1">
    <w:name w:val="WW8Num9z1"/>
    <w:rsid w:val="004858F4"/>
    <w:rPr>
      <w:rFonts w:ascii="Courier New" w:hAnsi="Courier New" w:cs="Courier New"/>
    </w:rPr>
  </w:style>
  <w:style w:type="character" w:customStyle="1" w:styleId="WW8Num9z2">
    <w:name w:val="WW8Num9z2"/>
    <w:rsid w:val="004858F4"/>
    <w:rPr>
      <w:rFonts w:ascii="Wingdings" w:hAnsi="Wingdings"/>
    </w:rPr>
  </w:style>
  <w:style w:type="character" w:customStyle="1" w:styleId="WW8Num9z3">
    <w:name w:val="WW8Num9z3"/>
    <w:rsid w:val="004858F4"/>
    <w:rPr>
      <w:rFonts w:ascii="Symbol" w:hAnsi="Symbol"/>
    </w:rPr>
  </w:style>
  <w:style w:type="character" w:customStyle="1" w:styleId="WW8Num11z0">
    <w:name w:val="WW8Num11z0"/>
    <w:rsid w:val="004858F4"/>
    <w:rPr>
      <w:rFonts w:ascii="Times New Roman" w:eastAsia="MS Mincho" w:hAnsi="Times New Roman" w:cs="Times New Roman"/>
    </w:rPr>
  </w:style>
  <w:style w:type="character" w:customStyle="1" w:styleId="WW8Num11z1">
    <w:name w:val="WW8Num11z1"/>
    <w:rsid w:val="004858F4"/>
    <w:rPr>
      <w:rFonts w:ascii="Courier New" w:hAnsi="Courier New" w:cs="Courier New"/>
    </w:rPr>
  </w:style>
  <w:style w:type="character" w:customStyle="1" w:styleId="WW8Num11z2">
    <w:name w:val="WW8Num11z2"/>
    <w:rsid w:val="004858F4"/>
    <w:rPr>
      <w:rFonts w:ascii="Wingdings" w:hAnsi="Wingdings"/>
    </w:rPr>
  </w:style>
  <w:style w:type="character" w:customStyle="1" w:styleId="WW8Num11z3">
    <w:name w:val="WW8Num11z3"/>
    <w:rsid w:val="004858F4"/>
    <w:rPr>
      <w:rFonts w:ascii="Symbol" w:hAnsi="Symbol"/>
    </w:rPr>
  </w:style>
  <w:style w:type="character" w:customStyle="1" w:styleId="WW8Num15z0">
    <w:name w:val="WW8Num15z0"/>
    <w:rsid w:val="004858F4"/>
    <w:rPr>
      <w:rFonts w:ascii="Times New Roman" w:eastAsia="Times New Roman" w:hAnsi="Times New Roman" w:cs="Times New Roman"/>
    </w:rPr>
  </w:style>
  <w:style w:type="character" w:customStyle="1" w:styleId="WW8Num15z1">
    <w:name w:val="WW8Num15z1"/>
    <w:rsid w:val="004858F4"/>
    <w:rPr>
      <w:rFonts w:ascii="Courier New" w:hAnsi="Courier New" w:cs="Courier New"/>
    </w:rPr>
  </w:style>
  <w:style w:type="character" w:customStyle="1" w:styleId="WW8Num15z2">
    <w:name w:val="WW8Num15z2"/>
    <w:rsid w:val="004858F4"/>
    <w:rPr>
      <w:rFonts w:ascii="Wingdings" w:hAnsi="Wingdings"/>
    </w:rPr>
  </w:style>
  <w:style w:type="character" w:customStyle="1" w:styleId="WW8Num15z3">
    <w:name w:val="WW8Num15z3"/>
    <w:rsid w:val="004858F4"/>
    <w:rPr>
      <w:rFonts w:ascii="Symbol" w:hAnsi="Symbol"/>
    </w:rPr>
  </w:style>
  <w:style w:type="character" w:customStyle="1" w:styleId="WW8Num16z0">
    <w:name w:val="WW8Num16z0"/>
    <w:rsid w:val="004858F4"/>
    <w:rPr>
      <w:rFonts w:ascii="Times New Roman" w:eastAsia="MS Mincho" w:hAnsi="Times New Roman" w:cs="Times New Roman"/>
    </w:rPr>
  </w:style>
  <w:style w:type="character" w:customStyle="1" w:styleId="WW8Num16z1">
    <w:name w:val="WW8Num16z1"/>
    <w:rsid w:val="004858F4"/>
    <w:rPr>
      <w:rFonts w:ascii="Courier New" w:hAnsi="Courier New" w:cs="Courier New"/>
    </w:rPr>
  </w:style>
  <w:style w:type="character" w:customStyle="1" w:styleId="WW8Num16z2">
    <w:name w:val="WW8Num16z2"/>
    <w:rsid w:val="004858F4"/>
    <w:rPr>
      <w:rFonts w:ascii="Wingdings" w:hAnsi="Wingdings"/>
    </w:rPr>
  </w:style>
  <w:style w:type="character" w:customStyle="1" w:styleId="WW8Num16z3">
    <w:name w:val="WW8Num16z3"/>
    <w:rsid w:val="004858F4"/>
    <w:rPr>
      <w:rFonts w:ascii="Symbol" w:hAnsi="Symbol"/>
    </w:rPr>
  </w:style>
  <w:style w:type="character" w:customStyle="1" w:styleId="WW8Num18z0">
    <w:name w:val="WW8Num18z0"/>
    <w:rsid w:val="004858F4"/>
    <w:rPr>
      <w:rFonts w:ascii="Times New Roman" w:eastAsia="Times New Roman" w:hAnsi="Times New Roman" w:cs="Times New Roman"/>
    </w:rPr>
  </w:style>
  <w:style w:type="character" w:customStyle="1" w:styleId="WW8Num18z1">
    <w:name w:val="WW8Num18z1"/>
    <w:rsid w:val="004858F4"/>
    <w:rPr>
      <w:rFonts w:ascii="Courier New" w:hAnsi="Courier New" w:cs="Courier New"/>
    </w:rPr>
  </w:style>
  <w:style w:type="character" w:customStyle="1" w:styleId="WW8Num18z2">
    <w:name w:val="WW8Num18z2"/>
    <w:rsid w:val="004858F4"/>
    <w:rPr>
      <w:rFonts w:ascii="Wingdings" w:hAnsi="Wingdings"/>
    </w:rPr>
  </w:style>
  <w:style w:type="character" w:customStyle="1" w:styleId="WW8Num18z3">
    <w:name w:val="WW8Num18z3"/>
    <w:rsid w:val="004858F4"/>
    <w:rPr>
      <w:rFonts w:ascii="Symbol" w:hAnsi="Symbol"/>
    </w:rPr>
  </w:style>
  <w:style w:type="character" w:customStyle="1" w:styleId="WW8Num19z0">
    <w:name w:val="WW8Num19z0"/>
    <w:rsid w:val="004858F4"/>
    <w:rPr>
      <w:rFonts w:ascii="Times New Roman" w:eastAsia="MS Mincho" w:hAnsi="Times New Roman" w:cs="Times New Roman"/>
    </w:rPr>
  </w:style>
  <w:style w:type="character" w:customStyle="1" w:styleId="WW8Num19z1">
    <w:name w:val="WW8Num19z1"/>
    <w:rsid w:val="004858F4"/>
    <w:rPr>
      <w:rFonts w:ascii="Wingdings" w:hAnsi="Wingdings"/>
    </w:rPr>
  </w:style>
  <w:style w:type="character" w:customStyle="1" w:styleId="WW8Num25z0">
    <w:name w:val="WW8Num25z0"/>
    <w:rsid w:val="004858F4"/>
    <w:rPr>
      <w:rFonts w:ascii="Arial" w:eastAsia="SimSun" w:hAnsi="Arial" w:cs="Arial"/>
    </w:rPr>
  </w:style>
  <w:style w:type="character" w:customStyle="1" w:styleId="WW8Num25z1">
    <w:name w:val="WW8Num25z1"/>
    <w:rsid w:val="004858F4"/>
    <w:rPr>
      <w:rFonts w:ascii="Wingdings" w:hAnsi="Wingdings"/>
    </w:rPr>
  </w:style>
  <w:style w:type="character" w:customStyle="1" w:styleId="WW8Num28z0">
    <w:name w:val="WW8Num28z0"/>
    <w:rsid w:val="004858F4"/>
    <w:rPr>
      <w:rFonts w:ascii="Times New Roman" w:eastAsia="MS Mincho" w:hAnsi="Times New Roman" w:cs="Times New Roman"/>
    </w:rPr>
  </w:style>
  <w:style w:type="character" w:customStyle="1" w:styleId="WW8Num28z1">
    <w:name w:val="WW8Num28z1"/>
    <w:rsid w:val="004858F4"/>
    <w:rPr>
      <w:rFonts w:ascii="Courier New" w:hAnsi="Courier New" w:cs="Courier New"/>
    </w:rPr>
  </w:style>
  <w:style w:type="character" w:customStyle="1" w:styleId="WW8Num28z2">
    <w:name w:val="WW8Num28z2"/>
    <w:rsid w:val="004858F4"/>
    <w:rPr>
      <w:rFonts w:ascii="Wingdings" w:hAnsi="Wingdings"/>
    </w:rPr>
  </w:style>
  <w:style w:type="character" w:customStyle="1" w:styleId="WW8Num28z3">
    <w:name w:val="WW8Num28z3"/>
    <w:rsid w:val="004858F4"/>
    <w:rPr>
      <w:rFonts w:ascii="Symbol" w:hAnsi="Symbol"/>
    </w:rPr>
  </w:style>
  <w:style w:type="character" w:customStyle="1" w:styleId="WW8Num32z0">
    <w:name w:val="WW8Num32z0"/>
    <w:rsid w:val="004858F4"/>
    <w:rPr>
      <w:rFonts w:ascii="Times New Roman" w:eastAsia="Times New Roman" w:hAnsi="Times New Roman" w:cs="Times New Roman"/>
    </w:rPr>
  </w:style>
  <w:style w:type="character" w:customStyle="1" w:styleId="WW8Num32z1">
    <w:name w:val="WW8Num32z1"/>
    <w:rsid w:val="004858F4"/>
    <w:rPr>
      <w:rFonts w:ascii="Courier New" w:hAnsi="Courier New" w:cs="Courier New"/>
    </w:rPr>
  </w:style>
  <w:style w:type="character" w:customStyle="1" w:styleId="WW8Num32z2">
    <w:name w:val="WW8Num32z2"/>
    <w:rsid w:val="004858F4"/>
    <w:rPr>
      <w:rFonts w:ascii="Wingdings" w:hAnsi="Wingdings"/>
    </w:rPr>
  </w:style>
  <w:style w:type="character" w:customStyle="1" w:styleId="WW8Num32z3">
    <w:name w:val="WW8Num32z3"/>
    <w:rsid w:val="004858F4"/>
    <w:rPr>
      <w:rFonts w:ascii="Symbol" w:hAnsi="Symbol"/>
    </w:rPr>
  </w:style>
  <w:style w:type="character" w:customStyle="1" w:styleId="WW8Num34z0">
    <w:name w:val="WW8Num34z0"/>
    <w:rsid w:val="004858F4"/>
    <w:rPr>
      <w:rFonts w:ascii="Times New Roman" w:eastAsia="SimSun" w:hAnsi="Times New Roman" w:cs="Times New Roman"/>
    </w:rPr>
  </w:style>
  <w:style w:type="character" w:customStyle="1" w:styleId="WW8Num34z1">
    <w:name w:val="WW8Num34z1"/>
    <w:rsid w:val="004858F4"/>
    <w:rPr>
      <w:rFonts w:ascii="Wingdings" w:hAnsi="Wingdings"/>
    </w:rPr>
  </w:style>
  <w:style w:type="character" w:customStyle="1" w:styleId="WW8Num35z0">
    <w:name w:val="WW8Num35z0"/>
    <w:rsid w:val="004858F4"/>
    <w:rPr>
      <w:rFonts w:ascii="Times New Roman" w:eastAsia="SimSun" w:hAnsi="Times New Roman" w:cs="Times New Roman"/>
    </w:rPr>
  </w:style>
  <w:style w:type="character" w:customStyle="1" w:styleId="WW8Num35z1">
    <w:name w:val="WW8Num35z1"/>
    <w:rsid w:val="004858F4"/>
    <w:rPr>
      <w:rFonts w:ascii="Wingdings" w:hAnsi="Wingdings"/>
    </w:rPr>
  </w:style>
  <w:style w:type="character" w:customStyle="1" w:styleId="WW8Num36z0">
    <w:name w:val="WW8Num36z0"/>
    <w:rsid w:val="004858F4"/>
    <w:rPr>
      <w:rFonts w:ascii="Times New Roman" w:eastAsia="SimSun" w:hAnsi="Times New Roman" w:cs="Times New Roman"/>
    </w:rPr>
  </w:style>
  <w:style w:type="character" w:customStyle="1" w:styleId="WW8Num36z1">
    <w:name w:val="WW8Num36z1"/>
    <w:rsid w:val="004858F4"/>
    <w:rPr>
      <w:rFonts w:ascii="Wingdings" w:hAnsi="Wingdings"/>
    </w:rPr>
  </w:style>
  <w:style w:type="character" w:customStyle="1" w:styleId="WW8Num39z0">
    <w:name w:val="WW8Num39z0"/>
    <w:rsid w:val="004858F4"/>
    <w:rPr>
      <w:rFonts w:ascii="Times New Roman" w:eastAsia="SimSun" w:hAnsi="Times New Roman" w:cs="Times New Roman"/>
    </w:rPr>
  </w:style>
  <w:style w:type="character" w:customStyle="1" w:styleId="WW8Num39z1">
    <w:name w:val="WW8Num39z1"/>
    <w:rsid w:val="004858F4"/>
    <w:rPr>
      <w:rFonts w:ascii="Wingdings" w:hAnsi="Wingdings"/>
    </w:rPr>
  </w:style>
  <w:style w:type="character" w:customStyle="1" w:styleId="WW8NumSt1z0">
    <w:name w:val="WW8NumSt1z0"/>
    <w:rsid w:val="004858F4"/>
    <w:rPr>
      <w:rFonts w:ascii="Symbol" w:hAnsi="Symbol"/>
    </w:rPr>
  </w:style>
  <w:style w:type="character" w:customStyle="1" w:styleId="WW8NumSt18z0">
    <w:name w:val="WW8NumSt18z0"/>
    <w:rsid w:val="004858F4"/>
    <w:rPr>
      <w:rFonts w:ascii="Geneva" w:hAnsi="Geneva"/>
    </w:rPr>
  </w:style>
  <w:style w:type="character" w:customStyle="1" w:styleId="a6">
    <w:name w:val="段落フォント"/>
    <w:rsid w:val="004858F4"/>
  </w:style>
  <w:style w:type="character" w:customStyle="1" w:styleId="a7">
    <w:name w:val="脚注番号"/>
    <w:rsid w:val="004858F4"/>
    <w:rPr>
      <w:b/>
      <w:position w:val="3"/>
      <w:sz w:val="16"/>
    </w:rPr>
  </w:style>
  <w:style w:type="character" w:customStyle="1" w:styleId="a8">
    <w:name w:val="コメント参照"/>
    <w:rsid w:val="004858F4"/>
    <w:rPr>
      <w:sz w:val="16"/>
    </w:rPr>
  </w:style>
  <w:style w:type="character" w:customStyle="1" w:styleId="H1">
    <w:name w:val="H1 (文字)"/>
    <w:rsid w:val="004858F4"/>
    <w:rPr>
      <w:rFonts w:ascii="Arial" w:eastAsia="MS Mincho" w:hAnsi="Arial"/>
      <w:sz w:val="36"/>
      <w:lang w:val="en-GB" w:eastAsia="ar-SA" w:bidi="ar-SA"/>
    </w:rPr>
  </w:style>
  <w:style w:type="character" w:customStyle="1" w:styleId="Head2A">
    <w:name w:val="Head2A (文字)"/>
    <w:rsid w:val="004858F4"/>
    <w:rPr>
      <w:rFonts w:ascii="Arial" w:eastAsia="MS Mincho" w:hAnsi="Arial"/>
      <w:sz w:val="32"/>
      <w:lang w:val="en-GB" w:eastAsia="ar-SA" w:bidi="ar-SA"/>
    </w:rPr>
  </w:style>
  <w:style w:type="character" w:customStyle="1" w:styleId="Underrubrik2">
    <w:name w:val="Underrubrik2 (文字)"/>
    <w:rsid w:val="004858F4"/>
    <w:rPr>
      <w:rFonts w:ascii="Arial" w:eastAsia="MS Mincho" w:hAnsi="Arial"/>
      <w:sz w:val="28"/>
      <w:lang w:val="en-GB" w:eastAsia="ar-SA" w:bidi="ar-SA"/>
    </w:rPr>
  </w:style>
  <w:style w:type="character" w:customStyle="1" w:styleId="h4">
    <w:name w:val="h4 (文字)"/>
    <w:rsid w:val="004858F4"/>
    <w:rPr>
      <w:rFonts w:ascii="Arial" w:eastAsia="MS Mincho" w:hAnsi="Arial" w:cs="Arial"/>
      <w:color w:val="0000FF"/>
      <w:kern w:val="2"/>
      <w:sz w:val="24"/>
      <w:szCs w:val="28"/>
      <w:lang w:val="en-GB" w:eastAsia="ar-SA" w:bidi="ar-SA"/>
    </w:rPr>
  </w:style>
  <w:style w:type="character" w:customStyle="1" w:styleId="M5">
    <w:name w:val="M5 (文字)"/>
    <w:rsid w:val="004858F4"/>
    <w:rPr>
      <w:rFonts w:ascii="Arial" w:eastAsia="MS Mincho" w:hAnsi="Arial"/>
      <w:sz w:val="22"/>
      <w:lang w:val="en-GB" w:eastAsia="ar-SA" w:bidi="ar-SA"/>
    </w:rPr>
  </w:style>
  <w:style w:type="character" w:customStyle="1" w:styleId="T1">
    <w:name w:val="T1 (文字)"/>
    <w:rsid w:val="004858F4"/>
    <w:rPr>
      <w:rFonts w:ascii="Arial" w:eastAsia="MS Mincho" w:hAnsi="Arial"/>
      <w:lang w:val="en-GB" w:eastAsia="ar-SA" w:bidi="ar-SA"/>
    </w:rPr>
  </w:style>
  <w:style w:type="character" w:customStyle="1" w:styleId="8">
    <w:name w:val="(文字) (文字)8"/>
    <w:rsid w:val="004858F4"/>
    <w:rPr>
      <w:rFonts w:ascii="Arial" w:eastAsia="MS Mincho" w:hAnsi="Arial"/>
      <w:lang w:val="en-GB" w:eastAsia="ar-SA" w:bidi="ar-SA"/>
    </w:rPr>
  </w:style>
  <w:style w:type="character" w:customStyle="1" w:styleId="7">
    <w:name w:val="(文字) (文字)7"/>
    <w:rsid w:val="004858F4"/>
    <w:rPr>
      <w:rFonts w:ascii="Arial" w:eastAsia="MS Mincho" w:hAnsi="Arial"/>
      <w:sz w:val="36"/>
      <w:lang w:val="en-GB" w:eastAsia="ar-SA" w:bidi="ar-SA"/>
    </w:rPr>
  </w:style>
  <w:style w:type="character" w:customStyle="1" w:styleId="headerodd">
    <w:name w:val="header odd (文字)"/>
    <w:rsid w:val="004858F4"/>
    <w:rPr>
      <w:rFonts w:ascii="Arial" w:eastAsia="MS Mincho" w:hAnsi="Arial"/>
      <w:b/>
      <w:sz w:val="18"/>
      <w:lang w:val="en-GB" w:eastAsia="ar-SA" w:bidi="ar-SA"/>
    </w:rPr>
  </w:style>
  <w:style w:type="character" w:customStyle="1" w:styleId="footnotetext1">
    <w:name w:val="footnote text1 (文字)"/>
    <w:rsid w:val="004858F4"/>
    <w:rPr>
      <w:rFonts w:eastAsia="MS Mincho"/>
      <w:sz w:val="16"/>
      <w:lang w:val="en-GB" w:eastAsia="ar-SA" w:bidi="ar-SA"/>
    </w:rPr>
  </w:style>
  <w:style w:type="character" w:customStyle="1" w:styleId="6">
    <w:name w:val="(文字) (文字)6"/>
    <w:rsid w:val="004858F4"/>
    <w:rPr>
      <w:rFonts w:eastAsia="MS Mincho"/>
      <w:lang w:val="en-GB" w:eastAsia="ar-SA" w:bidi="ar-SA"/>
    </w:rPr>
  </w:style>
  <w:style w:type="character" w:customStyle="1" w:styleId="cap">
    <w:name w:val="cap (文字)"/>
    <w:rsid w:val="004858F4"/>
    <w:rPr>
      <w:rFonts w:eastAsia="MS Mincho"/>
      <w:b/>
      <w:lang w:val="en-GB" w:eastAsia="ar-SA" w:bidi="ar-SA"/>
    </w:rPr>
  </w:style>
  <w:style w:type="character" w:customStyle="1" w:styleId="5">
    <w:name w:val="(文字) (文字)5"/>
    <w:rsid w:val="004858F4"/>
    <w:rPr>
      <w:rFonts w:ascii="Courier New" w:eastAsia="MS Mincho" w:hAnsi="Courier New"/>
      <w:lang w:val="nb-NO" w:eastAsia="ar-SA" w:bidi="ar-SA"/>
    </w:rPr>
  </w:style>
  <w:style w:type="character" w:customStyle="1" w:styleId="bt">
    <w:name w:val="bt (文字)"/>
    <w:rsid w:val="004858F4"/>
    <w:rPr>
      <w:rFonts w:eastAsia="MS Mincho"/>
      <w:lang w:val="en-GB" w:eastAsia="ar-SA" w:bidi="ar-SA"/>
    </w:rPr>
  </w:style>
  <w:style w:type="character" w:customStyle="1" w:styleId="a9">
    <w:name w:val="番号付け記号"/>
    <w:rsid w:val="004858F4"/>
  </w:style>
  <w:style w:type="paragraph" w:customStyle="1" w:styleId="aa">
    <w:name w:val="見出し"/>
    <w:basedOn w:val="Normal"/>
    <w:next w:val="BodyText"/>
    <w:rsid w:val="004858F4"/>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4858F4"/>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858F4"/>
    <w:pPr>
      <w:suppressLineNumbers/>
      <w:suppressAutoHyphens/>
    </w:pPr>
    <w:rPr>
      <w:rFonts w:eastAsia="MS Mincho" w:cs="Mangal"/>
      <w:lang w:eastAsia="ar-SA"/>
    </w:rPr>
  </w:style>
  <w:style w:type="paragraph" w:customStyle="1" w:styleId="ad">
    <w:name w:val="段落番号"/>
    <w:basedOn w:val="List"/>
    <w:rsid w:val="004858F4"/>
    <w:pPr>
      <w:tabs>
        <w:tab w:val="num" w:pos="644"/>
      </w:tabs>
      <w:suppressAutoHyphens/>
      <w:ind w:left="644" w:hanging="360"/>
    </w:pPr>
    <w:rPr>
      <w:rFonts w:eastAsia="MS Mincho" w:cs="CG Times (WN)"/>
      <w:lang w:eastAsia="ar-SA"/>
    </w:rPr>
  </w:style>
  <w:style w:type="paragraph" w:customStyle="1" w:styleId="25">
    <w:name w:val="段落番号 2"/>
    <w:basedOn w:val="ad"/>
    <w:rsid w:val="004858F4"/>
    <w:pPr>
      <w:ind w:left="851" w:hanging="284"/>
    </w:pPr>
  </w:style>
  <w:style w:type="paragraph" w:customStyle="1" w:styleId="ae">
    <w:name w:val="箇条書き"/>
    <w:basedOn w:val="List"/>
    <w:rsid w:val="004858F4"/>
    <w:pPr>
      <w:tabs>
        <w:tab w:val="num" w:pos="644"/>
      </w:tabs>
      <w:suppressAutoHyphens/>
      <w:ind w:left="644" w:hanging="360"/>
    </w:pPr>
    <w:rPr>
      <w:rFonts w:eastAsia="MS Mincho" w:cs="CG Times (WN)"/>
      <w:lang w:eastAsia="ar-SA"/>
    </w:rPr>
  </w:style>
  <w:style w:type="paragraph" w:customStyle="1" w:styleId="26">
    <w:name w:val="箇条書き 2"/>
    <w:basedOn w:val="ae"/>
    <w:rsid w:val="004858F4"/>
    <w:pPr>
      <w:tabs>
        <w:tab w:val="clear" w:pos="644"/>
        <w:tab w:val="num" w:pos="1494"/>
      </w:tabs>
      <w:ind w:left="851" w:hanging="284"/>
    </w:pPr>
  </w:style>
  <w:style w:type="paragraph" w:customStyle="1" w:styleId="32">
    <w:name w:val="箇条書き 3"/>
    <w:basedOn w:val="26"/>
    <w:rsid w:val="004858F4"/>
    <w:pPr>
      <w:ind w:left="1135"/>
    </w:pPr>
  </w:style>
  <w:style w:type="paragraph" w:customStyle="1" w:styleId="27">
    <w:name w:val="一覧 2"/>
    <w:basedOn w:val="List"/>
    <w:rsid w:val="004858F4"/>
    <w:pPr>
      <w:suppressAutoHyphens/>
      <w:ind w:left="851"/>
    </w:pPr>
    <w:rPr>
      <w:rFonts w:eastAsia="MS Mincho" w:cs="CG Times (WN)"/>
      <w:lang w:eastAsia="ar-SA"/>
    </w:rPr>
  </w:style>
  <w:style w:type="paragraph" w:customStyle="1" w:styleId="33">
    <w:name w:val="一覧 3"/>
    <w:basedOn w:val="27"/>
    <w:rsid w:val="004858F4"/>
    <w:pPr>
      <w:ind w:left="1135"/>
    </w:pPr>
  </w:style>
  <w:style w:type="paragraph" w:customStyle="1" w:styleId="41">
    <w:name w:val="一覧 4"/>
    <w:basedOn w:val="33"/>
    <w:rsid w:val="004858F4"/>
    <w:pPr>
      <w:ind w:left="1418"/>
    </w:pPr>
  </w:style>
  <w:style w:type="paragraph" w:customStyle="1" w:styleId="50">
    <w:name w:val="一覧 5"/>
    <w:basedOn w:val="41"/>
    <w:rsid w:val="004858F4"/>
    <w:pPr>
      <w:ind w:left="1702"/>
    </w:pPr>
  </w:style>
  <w:style w:type="paragraph" w:customStyle="1" w:styleId="42">
    <w:name w:val="箇条書き 4"/>
    <w:basedOn w:val="32"/>
    <w:rsid w:val="004858F4"/>
    <w:pPr>
      <w:ind w:left="1418"/>
    </w:pPr>
  </w:style>
  <w:style w:type="paragraph" w:customStyle="1" w:styleId="51">
    <w:name w:val="箇条書き 5"/>
    <w:basedOn w:val="42"/>
    <w:rsid w:val="004858F4"/>
    <w:pPr>
      <w:ind w:left="1702"/>
    </w:pPr>
  </w:style>
  <w:style w:type="paragraph" w:customStyle="1" w:styleId="af">
    <w:name w:val="コメント文字列"/>
    <w:basedOn w:val="Normal"/>
    <w:rsid w:val="004858F4"/>
    <w:pPr>
      <w:suppressAutoHyphens/>
    </w:pPr>
    <w:rPr>
      <w:rFonts w:eastAsia="MS Mincho" w:cs="CG Times (WN)"/>
      <w:lang w:eastAsia="ar-SA"/>
    </w:rPr>
  </w:style>
  <w:style w:type="paragraph" w:customStyle="1" w:styleId="af0">
    <w:name w:val="コメント内容"/>
    <w:basedOn w:val="af"/>
    <w:next w:val="af"/>
    <w:rsid w:val="004858F4"/>
    <w:rPr>
      <w:b/>
      <w:bCs/>
    </w:rPr>
  </w:style>
  <w:style w:type="paragraph" w:customStyle="1" w:styleId="af1">
    <w:name w:val="見出しマップ"/>
    <w:basedOn w:val="Normal"/>
    <w:rsid w:val="004858F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858F4"/>
    <w:pPr>
      <w:suppressAutoHyphens/>
      <w:spacing w:before="120" w:after="120"/>
    </w:pPr>
    <w:rPr>
      <w:rFonts w:eastAsia="MS Mincho" w:cs="CG Times (WN)"/>
      <w:b/>
      <w:lang w:eastAsia="ar-SA"/>
    </w:rPr>
  </w:style>
  <w:style w:type="paragraph" w:customStyle="1" w:styleId="af2">
    <w:name w:val="書式なし"/>
    <w:basedOn w:val="Normal"/>
    <w:rsid w:val="004858F4"/>
    <w:pPr>
      <w:suppressAutoHyphens/>
    </w:pPr>
    <w:rPr>
      <w:rFonts w:ascii="Courier New" w:eastAsia="MS Mincho" w:hAnsi="Courier New" w:cs="CG Times (WN)"/>
      <w:lang w:val="nb-NO" w:eastAsia="ar-SA"/>
    </w:rPr>
  </w:style>
  <w:style w:type="paragraph" w:customStyle="1" w:styleId="220">
    <w:name w:val="本文 22"/>
    <w:basedOn w:val="Normal"/>
    <w:rsid w:val="004858F4"/>
    <w:pPr>
      <w:suppressAutoHyphens/>
      <w:spacing w:after="120"/>
    </w:pPr>
    <w:rPr>
      <w:rFonts w:eastAsia="MS Mincho" w:cs="CG Times (WN)"/>
      <w:lang w:eastAsia="ar-SA"/>
    </w:rPr>
  </w:style>
  <w:style w:type="paragraph" w:customStyle="1" w:styleId="320">
    <w:name w:val="本文 32"/>
    <w:basedOn w:val="Normal"/>
    <w:rsid w:val="004858F4"/>
    <w:pPr>
      <w:suppressAutoHyphens/>
      <w:spacing w:after="120"/>
    </w:pPr>
    <w:rPr>
      <w:rFonts w:eastAsia="MS Mincho" w:cs="CG Times (WN)"/>
      <w:lang w:eastAsia="ar-SA"/>
    </w:rPr>
  </w:style>
  <w:style w:type="paragraph" w:customStyle="1" w:styleId="Web">
    <w:name w:val="標準 (Web)"/>
    <w:basedOn w:val="Normal"/>
    <w:rsid w:val="004858F4"/>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4858F4"/>
    <w:pPr>
      <w:suppressAutoHyphens/>
      <w:ind w:left="567"/>
    </w:pPr>
    <w:rPr>
      <w:rFonts w:ascii="Arial" w:eastAsia="MS Mincho" w:hAnsi="Arial" w:cs="Arial"/>
      <w:lang w:eastAsia="ar-SA"/>
    </w:rPr>
  </w:style>
  <w:style w:type="paragraph" w:customStyle="1" w:styleId="af3">
    <w:name w:val="標準インデント"/>
    <w:basedOn w:val="Normal"/>
    <w:rsid w:val="004858F4"/>
    <w:pPr>
      <w:suppressAutoHyphens/>
      <w:ind w:left="708"/>
    </w:pPr>
    <w:rPr>
      <w:rFonts w:eastAsia="MS Mincho" w:cs="CG Times (WN)"/>
      <w:lang w:eastAsia="ar-SA"/>
    </w:rPr>
  </w:style>
  <w:style w:type="paragraph" w:customStyle="1" w:styleId="af4">
    <w:name w:val="記"/>
    <w:basedOn w:val="Normal"/>
    <w:next w:val="Normal"/>
    <w:rsid w:val="004858F4"/>
    <w:pPr>
      <w:suppressAutoHyphens/>
    </w:pPr>
    <w:rPr>
      <w:rFonts w:eastAsia="MS Mincho" w:cs="CG Times (WN)"/>
      <w:lang w:eastAsia="ar-SA"/>
    </w:rPr>
  </w:style>
  <w:style w:type="paragraph" w:customStyle="1" w:styleId="HTML">
    <w:name w:val="HTML 書式付き"/>
    <w:basedOn w:val="Normal"/>
    <w:rsid w:val="004858F4"/>
    <w:pPr>
      <w:suppressAutoHyphens/>
    </w:pPr>
    <w:rPr>
      <w:rFonts w:ascii="Courier New" w:eastAsia="MS Mincho" w:hAnsi="Courier New" w:cs="Courier New"/>
      <w:lang w:eastAsia="ar-SA"/>
    </w:rPr>
  </w:style>
  <w:style w:type="paragraph" w:customStyle="1" w:styleId="af5">
    <w:name w:val="表の内容"/>
    <w:basedOn w:val="Normal"/>
    <w:rsid w:val="004858F4"/>
    <w:pPr>
      <w:suppressLineNumbers/>
      <w:suppressAutoHyphens/>
    </w:pPr>
    <w:rPr>
      <w:rFonts w:eastAsia="MS Mincho" w:cs="CG Times (WN)"/>
      <w:lang w:eastAsia="ar-SA"/>
    </w:rPr>
  </w:style>
  <w:style w:type="paragraph" w:customStyle="1" w:styleId="af6">
    <w:name w:val="表の見出し"/>
    <w:basedOn w:val="af5"/>
    <w:rsid w:val="004858F4"/>
    <w:pPr>
      <w:jc w:val="center"/>
    </w:pPr>
    <w:rPr>
      <w:b/>
      <w:bCs/>
    </w:rPr>
  </w:style>
  <w:style w:type="character" w:customStyle="1" w:styleId="WW8Num27z0">
    <w:name w:val="WW8Num27z0"/>
    <w:rsid w:val="004858F4"/>
    <w:rPr>
      <w:rFonts w:ascii="Arial" w:eastAsia="Times New Roman" w:hAnsi="Arial" w:cs="Arial"/>
    </w:rPr>
  </w:style>
  <w:style w:type="character" w:customStyle="1" w:styleId="WW8Num27z1">
    <w:name w:val="WW8Num27z1"/>
    <w:rsid w:val="004858F4"/>
    <w:rPr>
      <w:rFonts w:ascii="Courier New" w:hAnsi="Courier New" w:cs="Courier New"/>
    </w:rPr>
  </w:style>
  <w:style w:type="character" w:customStyle="1" w:styleId="WW8Num27z2">
    <w:name w:val="WW8Num27z2"/>
    <w:rsid w:val="004858F4"/>
    <w:rPr>
      <w:rFonts w:ascii="Wingdings" w:hAnsi="Wingdings"/>
    </w:rPr>
  </w:style>
  <w:style w:type="character" w:customStyle="1" w:styleId="WW8Num27z3">
    <w:name w:val="WW8Num27z3"/>
    <w:rsid w:val="004858F4"/>
    <w:rPr>
      <w:rFonts w:ascii="Symbol" w:hAnsi="Symbol"/>
    </w:rPr>
  </w:style>
  <w:style w:type="character" w:customStyle="1" w:styleId="WW8Num29z0">
    <w:name w:val="WW8Num29z0"/>
    <w:rsid w:val="004858F4"/>
    <w:rPr>
      <w:rFonts w:ascii="Times New Roman" w:eastAsia="MS Mincho" w:hAnsi="Times New Roman" w:cs="Times New Roman"/>
    </w:rPr>
  </w:style>
  <w:style w:type="character" w:customStyle="1" w:styleId="WW8Num29z1">
    <w:name w:val="WW8Num29z1"/>
    <w:rsid w:val="004858F4"/>
    <w:rPr>
      <w:rFonts w:ascii="Courier New" w:hAnsi="Courier New" w:cs="Courier New"/>
    </w:rPr>
  </w:style>
  <w:style w:type="character" w:customStyle="1" w:styleId="WW8Num29z2">
    <w:name w:val="WW8Num29z2"/>
    <w:rsid w:val="004858F4"/>
    <w:rPr>
      <w:rFonts w:ascii="Wingdings" w:hAnsi="Wingdings"/>
    </w:rPr>
  </w:style>
  <w:style w:type="character" w:customStyle="1" w:styleId="WW8Num29z3">
    <w:name w:val="WW8Num29z3"/>
    <w:rsid w:val="004858F4"/>
    <w:rPr>
      <w:rFonts w:ascii="Symbol" w:hAnsi="Symbol"/>
    </w:rPr>
  </w:style>
  <w:style w:type="character" w:customStyle="1" w:styleId="WW8Num31z0">
    <w:name w:val="WW8Num31z0"/>
    <w:rsid w:val="004858F4"/>
    <w:rPr>
      <w:rFonts w:ascii="Symbol" w:hAnsi="Symbol"/>
    </w:rPr>
  </w:style>
  <w:style w:type="character" w:customStyle="1" w:styleId="WW8Num31z1">
    <w:name w:val="WW8Num31z1"/>
    <w:rsid w:val="004858F4"/>
    <w:rPr>
      <w:rFonts w:ascii="Courier New" w:hAnsi="Courier New" w:cs="Courier New"/>
    </w:rPr>
  </w:style>
  <w:style w:type="character" w:customStyle="1" w:styleId="WW8Num31z2">
    <w:name w:val="WW8Num31z2"/>
    <w:rsid w:val="004858F4"/>
    <w:rPr>
      <w:rFonts w:ascii="Wingdings" w:hAnsi="Wingdings"/>
    </w:rPr>
  </w:style>
  <w:style w:type="character" w:customStyle="1" w:styleId="WW8Num34z2">
    <w:name w:val="WW8Num34z2"/>
    <w:rsid w:val="004858F4"/>
    <w:rPr>
      <w:rFonts w:ascii="Wingdings" w:hAnsi="Wingdings"/>
    </w:rPr>
  </w:style>
  <w:style w:type="character" w:customStyle="1" w:styleId="WW8Num34z3">
    <w:name w:val="WW8Num34z3"/>
    <w:rsid w:val="004858F4"/>
    <w:rPr>
      <w:rFonts w:ascii="Symbol" w:hAnsi="Symbol"/>
    </w:rPr>
  </w:style>
  <w:style w:type="character" w:customStyle="1" w:styleId="WW8Num37z0">
    <w:name w:val="WW8Num37z0"/>
    <w:rsid w:val="004858F4"/>
    <w:rPr>
      <w:rFonts w:ascii="Times New Roman" w:eastAsia="SimSun" w:hAnsi="Times New Roman" w:cs="Times New Roman"/>
    </w:rPr>
  </w:style>
  <w:style w:type="character" w:customStyle="1" w:styleId="WW8Num37z1">
    <w:name w:val="WW8Num37z1"/>
    <w:rsid w:val="004858F4"/>
    <w:rPr>
      <w:rFonts w:ascii="Wingdings" w:hAnsi="Wingdings"/>
    </w:rPr>
  </w:style>
  <w:style w:type="character" w:customStyle="1" w:styleId="WW8Num38z0">
    <w:name w:val="WW8Num38z0"/>
    <w:rsid w:val="004858F4"/>
    <w:rPr>
      <w:rFonts w:ascii="Times New Roman" w:eastAsia="SimSun" w:hAnsi="Times New Roman" w:cs="Times New Roman"/>
    </w:rPr>
  </w:style>
  <w:style w:type="character" w:customStyle="1" w:styleId="WW8Num38z1">
    <w:name w:val="WW8Num38z1"/>
    <w:rsid w:val="004858F4"/>
    <w:rPr>
      <w:rFonts w:ascii="Wingdings" w:hAnsi="Wingdings"/>
    </w:rPr>
  </w:style>
  <w:style w:type="character" w:customStyle="1" w:styleId="WW8Num41z0">
    <w:name w:val="WW8Num41z0"/>
    <w:rsid w:val="004858F4"/>
    <w:rPr>
      <w:rFonts w:ascii="Times New Roman" w:eastAsia="SimSun" w:hAnsi="Times New Roman" w:cs="Times New Roman"/>
    </w:rPr>
  </w:style>
  <w:style w:type="character" w:customStyle="1" w:styleId="WW8Num41z1">
    <w:name w:val="WW8Num41z1"/>
    <w:rsid w:val="004858F4"/>
    <w:rPr>
      <w:rFonts w:ascii="Wingdings" w:hAnsi="Wingdings"/>
    </w:rPr>
  </w:style>
  <w:style w:type="character" w:customStyle="1" w:styleId="WW8NumSt20z0">
    <w:name w:val="WW8NumSt20z0"/>
    <w:rsid w:val="004858F4"/>
    <w:rPr>
      <w:rFonts w:ascii="Geneva" w:hAnsi="Geneva"/>
    </w:rPr>
  </w:style>
  <w:style w:type="character" w:customStyle="1" w:styleId="DefaultParagraphFont1">
    <w:name w:val="Default Paragraph Font1"/>
    <w:rsid w:val="004858F4"/>
  </w:style>
  <w:style w:type="character" w:customStyle="1" w:styleId="CommentReference1">
    <w:name w:val="Comment Reference1"/>
    <w:rsid w:val="004858F4"/>
    <w:rPr>
      <w:sz w:val="16"/>
    </w:rPr>
  </w:style>
  <w:style w:type="paragraph" w:customStyle="1" w:styleId="ListBullet1">
    <w:name w:val="List Bullet1"/>
    <w:basedOn w:val="Normal"/>
    <w:rsid w:val="004858F4"/>
    <w:pPr>
      <w:tabs>
        <w:tab w:val="num" w:pos="644"/>
      </w:tabs>
      <w:suppressAutoHyphens/>
      <w:ind w:left="568" w:hanging="284"/>
    </w:pPr>
    <w:rPr>
      <w:rFonts w:eastAsia="MS Mincho"/>
      <w:lang w:eastAsia="ar-SA"/>
    </w:rPr>
  </w:style>
  <w:style w:type="paragraph" w:customStyle="1" w:styleId="ListBullet21">
    <w:name w:val="List Bullet 21"/>
    <w:basedOn w:val="ListBullet1"/>
    <w:rsid w:val="004858F4"/>
    <w:pPr>
      <w:tabs>
        <w:tab w:val="clear" w:pos="644"/>
        <w:tab w:val="num" w:pos="1494"/>
      </w:tabs>
      <w:ind w:left="851"/>
    </w:pPr>
  </w:style>
  <w:style w:type="paragraph" w:customStyle="1" w:styleId="ListBullet31">
    <w:name w:val="List Bullet 31"/>
    <w:basedOn w:val="ListBullet21"/>
    <w:rsid w:val="004858F4"/>
    <w:pPr>
      <w:ind w:left="1135"/>
    </w:pPr>
  </w:style>
  <w:style w:type="paragraph" w:customStyle="1" w:styleId="ListBullet41">
    <w:name w:val="List Bullet 41"/>
    <w:basedOn w:val="ListBullet31"/>
    <w:rsid w:val="004858F4"/>
    <w:pPr>
      <w:ind w:left="1418"/>
    </w:pPr>
  </w:style>
  <w:style w:type="paragraph" w:customStyle="1" w:styleId="ListBullet51">
    <w:name w:val="List Bullet 51"/>
    <w:basedOn w:val="ListBullet41"/>
    <w:rsid w:val="004858F4"/>
    <w:pPr>
      <w:ind w:left="1702"/>
    </w:pPr>
  </w:style>
  <w:style w:type="paragraph" w:customStyle="1" w:styleId="DocumentMap1">
    <w:name w:val="Document Map1"/>
    <w:basedOn w:val="Normal"/>
    <w:rsid w:val="004858F4"/>
    <w:pPr>
      <w:shd w:val="clear" w:color="auto" w:fill="000080"/>
      <w:suppressAutoHyphens/>
    </w:pPr>
    <w:rPr>
      <w:rFonts w:ascii="Tahoma" w:eastAsia="MS Mincho" w:hAnsi="Tahoma"/>
      <w:lang w:eastAsia="ar-SA"/>
    </w:rPr>
  </w:style>
  <w:style w:type="paragraph" w:customStyle="1" w:styleId="PlainText1">
    <w:name w:val="Plain Text1"/>
    <w:basedOn w:val="Normal"/>
    <w:rsid w:val="004858F4"/>
    <w:pPr>
      <w:suppressAutoHyphens/>
    </w:pPr>
    <w:rPr>
      <w:rFonts w:ascii="Courier New" w:eastAsia="MS Mincho" w:hAnsi="Courier New"/>
      <w:lang w:val="nb-NO" w:eastAsia="ar-SA"/>
    </w:rPr>
  </w:style>
  <w:style w:type="paragraph" w:customStyle="1" w:styleId="CommentText1">
    <w:name w:val="Comment Text1"/>
    <w:basedOn w:val="Normal"/>
    <w:rsid w:val="004858F4"/>
    <w:pPr>
      <w:suppressAutoHyphens/>
    </w:pPr>
    <w:rPr>
      <w:rFonts w:eastAsia="MS Mincho"/>
      <w:lang w:eastAsia="ar-SA"/>
    </w:rPr>
  </w:style>
  <w:style w:type="paragraph" w:customStyle="1" w:styleId="List31">
    <w:name w:val="List 31"/>
    <w:basedOn w:val="Normal"/>
    <w:rsid w:val="004858F4"/>
    <w:pPr>
      <w:suppressAutoHyphens/>
      <w:ind w:left="849" w:hanging="283"/>
    </w:pPr>
    <w:rPr>
      <w:rFonts w:eastAsia="MS Mincho"/>
      <w:lang w:eastAsia="ar-SA"/>
    </w:rPr>
  </w:style>
  <w:style w:type="paragraph" w:customStyle="1" w:styleId="List41">
    <w:name w:val="List 41"/>
    <w:basedOn w:val="List31"/>
    <w:rsid w:val="004858F4"/>
    <w:pPr>
      <w:ind w:left="1418" w:hanging="284"/>
    </w:pPr>
  </w:style>
  <w:style w:type="paragraph" w:customStyle="1" w:styleId="ListNumber1">
    <w:name w:val="List Number1"/>
    <w:basedOn w:val="List"/>
    <w:rsid w:val="004858F4"/>
    <w:pPr>
      <w:tabs>
        <w:tab w:val="num" w:pos="644"/>
      </w:tabs>
      <w:suppressAutoHyphens/>
      <w:ind w:left="644" w:hanging="360"/>
    </w:pPr>
    <w:rPr>
      <w:rFonts w:eastAsia="MS Mincho"/>
      <w:lang w:eastAsia="ar-SA"/>
    </w:rPr>
  </w:style>
  <w:style w:type="paragraph" w:customStyle="1" w:styleId="ListNumber21">
    <w:name w:val="List Number 21"/>
    <w:basedOn w:val="ListNumber1"/>
    <w:rsid w:val="004858F4"/>
    <w:pPr>
      <w:ind w:left="851" w:hanging="284"/>
    </w:pPr>
  </w:style>
  <w:style w:type="paragraph" w:customStyle="1" w:styleId="List21">
    <w:name w:val="List 21"/>
    <w:basedOn w:val="List"/>
    <w:rsid w:val="004858F4"/>
    <w:pPr>
      <w:suppressAutoHyphens/>
      <w:ind w:left="851"/>
    </w:pPr>
    <w:rPr>
      <w:rFonts w:eastAsia="MS Mincho"/>
      <w:lang w:eastAsia="ar-SA"/>
    </w:rPr>
  </w:style>
  <w:style w:type="paragraph" w:customStyle="1" w:styleId="List51">
    <w:name w:val="List 51"/>
    <w:basedOn w:val="List41"/>
    <w:rsid w:val="004858F4"/>
    <w:pPr>
      <w:ind w:left="1702"/>
    </w:pPr>
  </w:style>
  <w:style w:type="paragraph" w:customStyle="1" w:styleId="BodyText21">
    <w:name w:val="Body Text 21"/>
    <w:basedOn w:val="Normal"/>
    <w:rsid w:val="004858F4"/>
    <w:pPr>
      <w:suppressAutoHyphens/>
      <w:spacing w:after="120"/>
    </w:pPr>
    <w:rPr>
      <w:rFonts w:eastAsia="MS Mincho"/>
      <w:lang w:eastAsia="ar-SA"/>
    </w:rPr>
  </w:style>
  <w:style w:type="paragraph" w:customStyle="1" w:styleId="BodyText31">
    <w:name w:val="Body Text 31"/>
    <w:basedOn w:val="Normal"/>
    <w:rsid w:val="004858F4"/>
    <w:pPr>
      <w:suppressAutoHyphens/>
      <w:spacing w:after="120"/>
    </w:pPr>
    <w:rPr>
      <w:rFonts w:eastAsia="MS Mincho"/>
      <w:lang w:eastAsia="ar-SA"/>
    </w:rPr>
  </w:style>
  <w:style w:type="paragraph" w:customStyle="1" w:styleId="BodyTextIndent21">
    <w:name w:val="Body Text Indent 21"/>
    <w:basedOn w:val="Normal"/>
    <w:rsid w:val="004858F4"/>
    <w:pPr>
      <w:suppressAutoHyphens/>
      <w:ind w:left="567"/>
    </w:pPr>
    <w:rPr>
      <w:rFonts w:ascii="Arial" w:eastAsia="MS Mincho" w:hAnsi="Arial" w:cs="Arial"/>
      <w:lang w:eastAsia="ar-SA"/>
    </w:rPr>
  </w:style>
  <w:style w:type="paragraph" w:customStyle="1" w:styleId="NormalIndent1">
    <w:name w:val="Normal Indent1"/>
    <w:basedOn w:val="Normal"/>
    <w:rsid w:val="004858F4"/>
    <w:pPr>
      <w:suppressAutoHyphens/>
      <w:ind w:left="708"/>
    </w:pPr>
    <w:rPr>
      <w:rFonts w:eastAsia="MS Mincho"/>
      <w:lang w:eastAsia="ar-SA"/>
    </w:rPr>
  </w:style>
  <w:style w:type="paragraph" w:customStyle="1" w:styleId="NoteHeading1">
    <w:name w:val="Note Heading1"/>
    <w:basedOn w:val="Normal"/>
    <w:next w:val="Normal"/>
    <w:rsid w:val="004858F4"/>
    <w:pPr>
      <w:suppressAutoHyphens/>
    </w:pPr>
    <w:rPr>
      <w:rFonts w:eastAsia="MS Mincho"/>
      <w:lang w:eastAsia="ar-SA"/>
    </w:rPr>
  </w:style>
  <w:style w:type="paragraph" w:customStyle="1" w:styleId="af7">
    <w:name w:val="枠の内容"/>
    <w:basedOn w:val="BodyText"/>
    <w:rsid w:val="004858F4"/>
  </w:style>
  <w:style w:type="character" w:customStyle="1" w:styleId="CharChar22">
    <w:name w:val="Char Char22"/>
    <w:rsid w:val="004858F4"/>
    <w:rPr>
      <w:rFonts w:ascii="Arial" w:hAnsi="Arial"/>
      <w:lang w:val="en-GB"/>
    </w:rPr>
  </w:style>
  <w:style w:type="paragraph" w:styleId="BodyTextIndent3">
    <w:name w:val="Body Text Indent 3"/>
    <w:basedOn w:val="Normal"/>
    <w:link w:val="BodyTextIndent3Char"/>
    <w:rsid w:val="004858F4"/>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4858F4"/>
    <w:rPr>
      <w:rFonts w:ascii="Times New Roman" w:eastAsia="SimSun" w:hAnsi="Times New Roman"/>
      <w:lang w:val="x-none" w:eastAsia="en-GB"/>
    </w:rPr>
  </w:style>
  <w:style w:type="paragraph" w:customStyle="1" w:styleId="numberedlist0">
    <w:name w:val="numbered list"/>
    <w:basedOn w:val="ListBullet"/>
    <w:rsid w:val="004858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858F4"/>
    <w:pPr>
      <w:tabs>
        <w:tab w:val="left" w:pos="1134"/>
      </w:tabs>
      <w:spacing w:after="0"/>
    </w:pPr>
    <w:rPr>
      <w:rFonts w:eastAsia="MS Mincho"/>
      <w:lang w:eastAsia="en-GB"/>
    </w:rPr>
  </w:style>
  <w:style w:type="paragraph" w:customStyle="1" w:styleId="Meetingcaption">
    <w:name w:val="Meeting caption"/>
    <w:basedOn w:val="Normal"/>
    <w:rsid w:val="004858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4858F4"/>
    <w:pPr>
      <w:spacing w:after="240"/>
      <w:jc w:val="both"/>
    </w:pPr>
    <w:rPr>
      <w:rFonts w:ascii="Helvetica" w:eastAsia="SimSun" w:hAnsi="Helvetica"/>
      <w:lang w:eastAsia="en-GB"/>
    </w:rPr>
  </w:style>
  <w:style w:type="paragraph" w:customStyle="1" w:styleId="Cell">
    <w:name w:val="Cell"/>
    <w:basedOn w:val="Normal"/>
    <w:rsid w:val="004858F4"/>
    <w:pPr>
      <w:spacing w:after="0" w:line="240" w:lineRule="exact"/>
      <w:jc w:val="center"/>
    </w:pPr>
    <w:rPr>
      <w:rFonts w:eastAsia="SimSun"/>
      <w:sz w:val="16"/>
      <w:lang w:val="en-US" w:eastAsia="en-GB"/>
    </w:rPr>
  </w:style>
  <w:style w:type="paragraph" w:customStyle="1" w:styleId="h61">
    <w:name w:val="h6"/>
    <w:basedOn w:val="Normal"/>
    <w:rsid w:val="004858F4"/>
    <w:pPr>
      <w:spacing w:before="100" w:beforeAutospacing="1" w:after="100" w:afterAutospacing="1"/>
    </w:pPr>
    <w:rPr>
      <w:rFonts w:eastAsia="SimSun"/>
      <w:sz w:val="24"/>
      <w:szCs w:val="24"/>
      <w:lang w:val="en-US" w:eastAsia="en-GB"/>
    </w:rPr>
  </w:style>
  <w:style w:type="paragraph" w:customStyle="1" w:styleId="tah0">
    <w:name w:val="tah"/>
    <w:basedOn w:val="Normal"/>
    <w:rsid w:val="004858F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85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858F4"/>
    <w:rPr>
      <w:rFonts w:ascii="Arial" w:hAnsi="Arial"/>
      <w:sz w:val="24"/>
      <w:lang w:val="en-GB" w:eastAsia="ja-JP" w:bidi="ar-SA"/>
    </w:rPr>
  </w:style>
  <w:style w:type="paragraph" w:customStyle="1" w:styleId="NormalAfter3pt">
    <w:name w:val="Normal + After:  3 pt"/>
    <w:basedOn w:val="Normal"/>
    <w:rsid w:val="004858F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858F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58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58F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58F4"/>
    <w:rPr>
      <w:lang w:val="en-GB" w:eastAsia="ja-JP" w:bidi="ar-SA"/>
    </w:rPr>
  </w:style>
  <w:style w:type="character" w:customStyle="1" w:styleId="CarCar10">
    <w:name w:val="Car Car10"/>
    <w:rsid w:val="004858F4"/>
    <w:rPr>
      <w:rFonts w:ascii="Arial" w:hAnsi="Arial"/>
      <w:lang w:val="en-GB" w:eastAsia="ja-JP" w:bidi="ar-SA"/>
    </w:rPr>
  </w:style>
  <w:style w:type="paragraph" w:customStyle="1" w:styleId="Revision2">
    <w:name w:val="Revision2"/>
    <w:hidden/>
    <w:semiHidden/>
    <w:rsid w:val="004858F4"/>
    <w:rPr>
      <w:rFonts w:ascii="Times New Roman" w:eastAsia="MS Mincho" w:hAnsi="Times New Roman"/>
      <w:lang w:val="en-GB" w:eastAsia="en-US"/>
    </w:rPr>
  </w:style>
  <w:style w:type="paragraph" w:customStyle="1" w:styleId="ListParagraph1">
    <w:name w:val="List Paragraph1"/>
    <w:basedOn w:val="Normal"/>
    <w:qFormat/>
    <w:rsid w:val="004858F4"/>
    <w:pPr>
      <w:ind w:left="720"/>
      <w:contextualSpacing/>
    </w:pPr>
    <w:rPr>
      <w:rFonts w:eastAsia="SimSun"/>
      <w:lang w:eastAsia="en-GB"/>
    </w:rPr>
  </w:style>
  <w:style w:type="character" w:customStyle="1" w:styleId="1b">
    <w:name w:val="段落フォント1"/>
    <w:rsid w:val="004858F4"/>
  </w:style>
  <w:style w:type="character" w:customStyle="1" w:styleId="1c">
    <w:name w:val="コメント参照1"/>
    <w:rsid w:val="004858F4"/>
    <w:rPr>
      <w:sz w:val="16"/>
    </w:rPr>
  </w:style>
  <w:style w:type="paragraph" w:customStyle="1" w:styleId="1d">
    <w:name w:val="図表番号1"/>
    <w:basedOn w:val="Normal"/>
    <w:rsid w:val="004858F4"/>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4858F4"/>
    <w:pPr>
      <w:tabs>
        <w:tab w:val="num" w:pos="644"/>
      </w:tabs>
      <w:suppressAutoHyphens/>
      <w:ind w:left="644" w:hanging="360"/>
    </w:pPr>
    <w:rPr>
      <w:rFonts w:eastAsia="MS Mincho" w:cs="CG Times (WN)"/>
      <w:lang w:eastAsia="ar-SA"/>
    </w:rPr>
  </w:style>
  <w:style w:type="paragraph" w:customStyle="1" w:styleId="210">
    <w:name w:val="段落番号 21"/>
    <w:basedOn w:val="1e"/>
    <w:rsid w:val="004858F4"/>
    <w:pPr>
      <w:ind w:left="851" w:hanging="284"/>
    </w:pPr>
  </w:style>
  <w:style w:type="paragraph" w:customStyle="1" w:styleId="1f">
    <w:name w:val="箇条書き1"/>
    <w:basedOn w:val="List"/>
    <w:rsid w:val="004858F4"/>
    <w:pPr>
      <w:tabs>
        <w:tab w:val="num" w:pos="644"/>
      </w:tabs>
      <w:suppressAutoHyphens/>
      <w:ind w:left="644" w:hanging="360"/>
    </w:pPr>
    <w:rPr>
      <w:rFonts w:eastAsia="MS Mincho" w:cs="CG Times (WN)"/>
      <w:lang w:eastAsia="ar-SA"/>
    </w:rPr>
  </w:style>
  <w:style w:type="paragraph" w:customStyle="1" w:styleId="211">
    <w:name w:val="箇条書き 21"/>
    <w:basedOn w:val="1f"/>
    <w:rsid w:val="004858F4"/>
    <w:pPr>
      <w:tabs>
        <w:tab w:val="clear" w:pos="644"/>
        <w:tab w:val="num" w:pos="1494"/>
      </w:tabs>
      <w:ind w:left="851" w:hanging="284"/>
    </w:pPr>
  </w:style>
  <w:style w:type="paragraph" w:customStyle="1" w:styleId="310">
    <w:name w:val="箇条書き 31"/>
    <w:basedOn w:val="211"/>
    <w:rsid w:val="004858F4"/>
    <w:pPr>
      <w:ind w:left="1135"/>
    </w:pPr>
  </w:style>
  <w:style w:type="paragraph" w:customStyle="1" w:styleId="212">
    <w:name w:val="一覧 21"/>
    <w:basedOn w:val="List"/>
    <w:rsid w:val="004858F4"/>
    <w:pPr>
      <w:suppressAutoHyphens/>
      <w:ind w:left="851"/>
    </w:pPr>
    <w:rPr>
      <w:rFonts w:eastAsia="MS Mincho" w:cs="CG Times (WN)"/>
      <w:lang w:eastAsia="ar-SA"/>
    </w:rPr>
  </w:style>
  <w:style w:type="paragraph" w:customStyle="1" w:styleId="311">
    <w:name w:val="一覧 31"/>
    <w:basedOn w:val="212"/>
    <w:rsid w:val="004858F4"/>
    <w:pPr>
      <w:ind w:left="1135"/>
    </w:pPr>
  </w:style>
  <w:style w:type="paragraph" w:customStyle="1" w:styleId="410">
    <w:name w:val="一覧 41"/>
    <w:basedOn w:val="311"/>
    <w:rsid w:val="004858F4"/>
    <w:pPr>
      <w:ind w:left="1418"/>
    </w:pPr>
  </w:style>
  <w:style w:type="paragraph" w:customStyle="1" w:styleId="510">
    <w:name w:val="一覧 51"/>
    <w:basedOn w:val="410"/>
    <w:rsid w:val="004858F4"/>
    <w:pPr>
      <w:ind w:left="1702"/>
    </w:pPr>
  </w:style>
  <w:style w:type="paragraph" w:customStyle="1" w:styleId="411">
    <w:name w:val="箇条書き 41"/>
    <w:basedOn w:val="310"/>
    <w:rsid w:val="004858F4"/>
    <w:pPr>
      <w:ind w:left="1418"/>
    </w:pPr>
  </w:style>
  <w:style w:type="paragraph" w:customStyle="1" w:styleId="511">
    <w:name w:val="箇条書き 51"/>
    <w:basedOn w:val="411"/>
    <w:rsid w:val="004858F4"/>
    <w:pPr>
      <w:ind w:left="1702"/>
    </w:pPr>
  </w:style>
  <w:style w:type="paragraph" w:customStyle="1" w:styleId="1f0">
    <w:name w:val="コメント文字列1"/>
    <w:basedOn w:val="Normal"/>
    <w:rsid w:val="004858F4"/>
    <w:pPr>
      <w:suppressAutoHyphens/>
    </w:pPr>
    <w:rPr>
      <w:rFonts w:eastAsia="MS Mincho" w:cs="CG Times (WN)"/>
      <w:lang w:eastAsia="ar-SA"/>
    </w:rPr>
  </w:style>
  <w:style w:type="paragraph" w:customStyle="1" w:styleId="1f1">
    <w:name w:val="コメント内容1"/>
    <w:basedOn w:val="1f0"/>
    <w:next w:val="1f0"/>
    <w:rsid w:val="004858F4"/>
    <w:rPr>
      <w:b/>
      <w:bCs/>
    </w:rPr>
  </w:style>
  <w:style w:type="paragraph" w:customStyle="1" w:styleId="1f2">
    <w:name w:val="見出しマップ1"/>
    <w:basedOn w:val="Normal"/>
    <w:rsid w:val="004858F4"/>
    <w:pPr>
      <w:shd w:val="clear" w:color="auto" w:fill="000080"/>
      <w:suppressAutoHyphens/>
    </w:pPr>
    <w:rPr>
      <w:rFonts w:ascii="Tahoma" w:eastAsia="MS Mincho" w:hAnsi="Tahoma" w:cs="Tahoma"/>
      <w:lang w:eastAsia="ar-SA"/>
    </w:rPr>
  </w:style>
  <w:style w:type="paragraph" w:customStyle="1" w:styleId="1f3">
    <w:name w:val="書式なし1"/>
    <w:basedOn w:val="Normal"/>
    <w:rsid w:val="004858F4"/>
    <w:pPr>
      <w:suppressAutoHyphens/>
    </w:pPr>
    <w:rPr>
      <w:rFonts w:ascii="Courier New" w:eastAsia="MS Mincho" w:hAnsi="Courier New" w:cs="CG Times (WN)"/>
      <w:lang w:val="nb-NO" w:eastAsia="ar-SA"/>
    </w:rPr>
  </w:style>
  <w:style w:type="paragraph" w:customStyle="1" w:styleId="213">
    <w:name w:val="本文 21"/>
    <w:basedOn w:val="Normal"/>
    <w:rsid w:val="004858F4"/>
    <w:pPr>
      <w:suppressAutoHyphens/>
      <w:spacing w:after="120"/>
    </w:pPr>
    <w:rPr>
      <w:rFonts w:eastAsia="MS Mincho" w:cs="CG Times (WN)"/>
      <w:lang w:eastAsia="ar-SA"/>
    </w:rPr>
  </w:style>
  <w:style w:type="paragraph" w:customStyle="1" w:styleId="312">
    <w:name w:val="本文 31"/>
    <w:basedOn w:val="Normal"/>
    <w:rsid w:val="004858F4"/>
    <w:pPr>
      <w:suppressAutoHyphens/>
      <w:spacing w:after="120"/>
    </w:pPr>
    <w:rPr>
      <w:rFonts w:eastAsia="MS Mincho" w:cs="CG Times (WN)"/>
      <w:lang w:eastAsia="ar-SA"/>
    </w:rPr>
  </w:style>
  <w:style w:type="paragraph" w:customStyle="1" w:styleId="Web1">
    <w:name w:val="標準 (Web)1"/>
    <w:basedOn w:val="Normal"/>
    <w:rsid w:val="004858F4"/>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858F4"/>
    <w:pPr>
      <w:suppressAutoHyphens/>
      <w:ind w:left="567"/>
    </w:pPr>
    <w:rPr>
      <w:rFonts w:ascii="Arial" w:eastAsia="MS Mincho" w:hAnsi="Arial" w:cs="Arial"/>
      <w:lang w:eastAsia="ar-SA"/>
    </w:rPr>
  </w:style>
  <w:style w:type="paragraph" w:customStyle="1" w:styleId="1f4">
    <w:name w:val="標準インデント1"/>
    <w:basedOn w:val="Normal"/>
    <w:rsid w:val="004858F4"/>
    <w:pPr>
      <w:suppressAutoHyphens/>
      <w:ind w:left="708"/>
    </w:pPr>
    <w:rPr>
      <w:rFonts w:eastAsia="MS Mincho" w:cs="CG Times (WN)"/>
      <w:lang w:eastAsia="ar-SA"/>
    </w:rPr>
  </w:style>
  <w:style w:type="paragraph" w:customStyle="1" w:styleId="1f5">
    <w:name w:val="記1"/>
    <w:basedOn w:val="Normal"/>
    <w:next w:val="Normal"/>
    <w:rsid w:val="004858F4"/>
    <w:pPr>
      <w:suppressAutoHyphens/>
    </w:pPr>
    <w:rPr>
      <w:rFonts w:eastAsia="MS Mincho" w:cs="CG Times (WN)"/>
      <w:lang w:eastAsia="ar-SA"/>
    </w:rPr>
  </w:style>
  <w:style w:type="paragraph" w:customStyle="1" w:styleId="HTML1">
    <w:name w:val="HTML 書式付き1"/>
    <w:basedOn w:val="Normal"/>
    <w:rsid w:val="004858F4"/>
    <w:pPr>
      <w:suppressAutoHyphens/>
    </w:pPr>
    <w:rPr>
      <w:rFonts w:ascii="Courier New" w:eastAsia="MS Mincho" w:hAnsi="Courier New" w:cs="Courier New"/>
      <w:lang w:eastAsia="ar-SA"/>
    </w:rPr>
  </w:style>
  <w:style w:type="character" w:customStyle="1" w:styleId="CharChar23">
    <w:name w:val="Char Char23"/>
    <w:rsid w:val="004858F4"/>
    <w:rPr>
      <w:rFonts w:ascii="Arial" w:hAnsi="Arial"/>
      <w:lang w:val="en-GB" w:eastAsia="en-US"/>
    </w:rPr>
  </w:style>
  <w:style w:type="character" w:customStyle="1" w:styleId="EmailStyle97">
    <w:name w:val="EmailStyle97"/>
    <w:semiHidden/>
    <w:rsid w:val="004858F4"/>
    <w:rPr>
      <w:rFonts w:ascii="Arial" w:hAnsi="Arial" w:cs="Arial"/>
      <w:color w:val="auto"/>
      <w:sz w:val="20"/>
      <w:szCs w:val="20"/>
    </w:rPr>
  </w:style>
  <w:style w:type="character" w:customStyle="1" w:styleId="B1C">
    <w:name w:val="B1 C"/>
    <w:rsid w:val="004858F4"/>
    <w:rPr>
      <w:lang w:val="en-GB" w:eastAsia="en-US" w:bidi="ar-SA"/>
    </w:rPr>
  </w:style>
  <w:style w:type="character" w:customStyle="1" w:styleId="Titre3">
    <w:name w:val="Titre 3"/>
    <w:rsid w:val="004858F4"/>
    <w:rPr>
      <w:rFonts w:ascii="Arial" w:hAnsi="Arial"/>
      <w:sz w:val="28"/>
      <w:szCs w:val="28"/>
      <w:lang w:val="en-GB" w:eastAsia="en-GB"/>
    </w:rPr>
  </w:style>
  <w:style w:type="character" w:customStyle="1" w:styleId="B3c">
    <w:name w:val="B3 c"/>
    <w:rsid w:val="004858F4"/>
    <w:rPr>
      <w:lang w:val="en-GB" w:eastAsia="en-GB"/>
    </w:rPr>
  </w:style>
  <w:style w:type="character" w:customStyle="1" w:styleId="B2C">
    <w:name w:val="B2 C"/>
    <w:rsid w:val="004858F4"/>
    <w:rPr>
      <w:lang w:val="en-GB" w:eastAsia="en-GB"/>
    </w:rPr>
  </w:style>
  <w:style w:type="paragraph" w:customStyle="1" w:styleId="1f6">
    <w:name w:val="题注1"/>
    <w:basedOn w:val="Normal"/>
    <w:next w:val="Normal"/>
    <w:rsid w:val="004858F4"/>
    <w:pPr>
      <w:spacing w:before="120" w:after="120"/>
    </w:pPr>
    <w:rPr>
      <w:rFonts w:eastAsia="MS Mincho"/>
      <w:b/>
      <w:lang w:eastAsia="en-GB"/>
    </w:rPr>
  </w:style>
  <w:style w:type="paragraph" w:customStyle="1" w:styleId="1f7">
    <w:name w:val="图表目录1"/>
    <w:basedOn w:val="Normal"/>
    <w:next w:val="Normal"/>
    <w:rsid w:val="004858F4"/>
    <w:pPr>
      <w:ind w:left="400" w:hanging="400"/>
      <w:jc w:val="center"/>
    </w:pPr>
    <w:rPr>
      <w:rFonts w:eastAsia="MS Mincho"/>
      <w:b/>
      <w:lang w:eastAsia="en-GB"/>
    </w:rPr>
  </w:style>
  <w:style w:type="character" w:customStyle="1" w:styleId="st1">
    <w:name w:val="st1"/>
    <w:rsid w:val="004858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58F4"/>
    <w:rPr>
      <w:rFonts w:ascii="Arial" w:hAnsi="Arial"/>
      <w:sz w:val="24"/>
      <w:szCs w:val="28"/>
      <w:lang w:val="en-GB" w:eastAsia="en-US"/>
    </w:rPr>
  </w:style>
  <w:style w:type="character" w:customStyle="1" w:styleId="T1Char5">
    <w:name w:val="T1 Char5"/>
    <w:aliases w:val="Header 6 Char Char5"/>
    <w:rsid w:val="004858F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58F4"/>
    <w:rPr>
      <w:rFonts w:ascii="Times New Roman" w:eastAsia="Times New Roman" w:hAnsi="Times New Roman"/>
    </w:rPr>
  </w:style>
  <w:style w:type="character" w:customStyle="1" w:styleId="ListChar">
    <w:name w:val="List Char"/>
    <w:rsid w:val="004858F4"/>
    <w:rPr>
      <w:lang w:val="en-GB" w:eastAsia="ar-SA" w:bidi="ar-SA"/>
    </w:rPr>
  </w:style>
  <w:style w:type="character" w:customStyle="1" w:styleId="Heading6Char3">
    <w:name w:val="Heading 6 Char3"/>
    <w:aliases w:val="T1 Char10,Header 6 Char1"/>
    <w:rsid w:val="004858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58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58F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58F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58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58F4"/>
    <w:rPr>
      <w:rFonts w:ascii="Arial" w:eastAsia="MS Mincho" w:hAnsi="Arial"/>
      <w:sz w:val="22"/>
      <w:lang w:val="en-GB" w:eastAsia="en-US" w:bidi="ar-SA"/>
    </w:rPr>
  </w:style>
  <w:style w:type="character" w:customStyle="1" w:styleId="T1Car">
    <w:name w:val="T1 Car"/>
    <w:aliases w:val="Header 6 Car Car"/>
    <w:rsid w:val="004858F4"/>
    <w:rPr>
      <w:rFonts w:ascii="Arial" w:eastAsia="MS Mincho" w:hAnsi="Arial"/>
      <w:lang w:val="en-GB" w:eastAsia="en-US" w:bidi="ar-SA"/>
    </w:rPr>
  </w:style>
  <w:style w:type="character" w:customStyle="1" w:styleId="CarCar4">
    <w:name w:val="Car Car4"/>
    <w:rsid w:val="004858F4"/>
    <w:rPr>
      <w:rFonts w:ascii="Arial" w:eastAsia="MS Mincho" w:hAnsi="Arial"/>
      <w:lang w:val="en-GB" w:eastAsia="en-US" w:bidi="ar-SA"/>
    </w:rPr>
  </w:style>
  <w:style w:type="character" w:customStyle="1" w:styleId="CarCar8">
    <w:name w:val="Car Car8"/>
    <w:rsid w:val="004858F4"/>
    <w:rPr>
      <w:rFonts w:ascii="Arial" w:eastAsia="MS Mincho" w:hAnsi="Arial"/>
      <w:sz w:val="36"/>
      <w:lang w:val="en-GB" w:eastAsia="en-US" w:bidi="ar-SA"/>
    </w:rPr>
  </w:style>
  <w:style w:type="character" w:customStyle="1" w:styleId="CarCar3">
    <w:name w:val="Car Car3"/>
    <w:rsid w:val="004858F4"/>
    <w:rPr>
      <w:rFonts w:ascii="Arial" w:eastAsia="MS Mincho" w:hAnsi="Arial"/>
      <w:sz w:val="36"/>
      <w:lang w:val="en-GB" w:eastAsia="en-US" w:bidi="ar-SA"/>
    </w:rPr>
  </w:style>
  <w:style w:type="character" w:customStyle="1" w:styleId="CarCar7">
    <w:name w:val="Car Car7"/>
    <w:rsid w:val="004858F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58F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58F4"/>
    <w:rPr>
      <w:b/>
      <w:lang w:val="en-GB" w:eastAsia="ja-JP" w:bidi="ar-SA"/>
    </w:rPr>
  </w:style>
  <w:style w:type="character" w:customStyle="1" w:styleId="CarCar6">
    <w:name w:val="Car Car6"/>
    <w:rsid w:val="004858F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58F4"/>
    <w:rPr>
      <w:lang w:val="en-GB" w:eastAsia="ja-JP" w:bidi="ar-SA"/>
    </w:rPr>
  </w:style>
  <w:style w:type="character" w:customStyle="1" w:styleId="T1Char6">
    <w:name w:val="T1 Char6"/>
    <w:aliases w:val="Header 6 Char Char6"/>
    <w:rsid w:val="004858F4"/>
  </w:style>
  <w:style w:type="character" w:customStyle="1" w:styleId="capChar5">
    <w:name w:val="cap Char5"/>
    <w:aliases w:val="cap Char Char5,Caption Char Char4,Caption Char1 Char Char4,cap Char Char1 Char4,Caption Char Char1 Char Char4,cap Char2 Char Char Char4"/>
    <w:rsid w:val="004858F4"/>
    <w:rPr>
      <w:b/>
      <w:lang w:val="en-GB" w:eastAsia="en-US" w:bidi="ar-SA"/>
    </w:rPr>
  </w:style>
  <w:style w:type="character" w:customStyle="1" w:styleId="Head2AZchn">
    <w:name w:val="Head2A Zchn"/>
    <w:aliases w:val="2 Zchn,H2 Zchn,h2 Zchn,DO NOT USE_h2 Zchn,h21 Zchn,UNDERRUBRIK 1-2 Zchn Zchn"/>
    <w:rsid w:val="004858F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58F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58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58F4"/>
    <w:rPr>
      <w:rFonts w:ascii="Arial" w:hAnsi="Arial"/>
      <w:sz w:val="22"/>
      <w:lang w:val="en-GB" w:eastAsia="en-GB" w:bidi="ar-SA"/>
    </w:rPr>
  </w:style>
  <w:style w:type="character" w:customStyle="1" w:styleId="T1Zchn">
    <w:name w:val="T1 Zchn"/>
    <w:aliases w:val="Header 6 Zchn Zchn"/>
    <w:rsid w:val="004858F4"/>
  </w:style>
  <w:style w:type="character" w:customStyle="1" w:styleId="capChar3">
    <w:name w:val="cap Char3"/>
    <w:aliases w:val="cap Char Char3,Caption Char Char2,Caption Char1 Char Char2,cap Char Char1 Char2,Caption Char Char1 Char Char2,cap Char2 Char Char Char2"/>
    <w:rsid w:val="004858F4"/>
    <w:rPr>
      <w:rFonts w:ascii="Times New Roman" w:eastAsia="Batang" w:hAnsi="Times New Roman"/>
      <w:b/>
      <w:lang w:val="en-GB"/>
    </w:rPr>
  </w:style>
  <w:style w:type="character" w:customStyle="1" w:styleId="Heading6Char2">
    <w:name w:val="Heading 6 Char2"/>
    <w:rsid w:val="004858F4"/>
  </w:style>
  <w:style w:type="character" w:customStyle="1" w:styleId="capChar4">
    <w:name w:val="cap Char4"/>
    <w:aliases w:val="cap Char Char4,Caption Char Char3,Caption Char1 Char Char3,cap Char Char1 Char3,Caption Char Char1 Char Char3,cap Char2 Char Char Char3"/>
    <w:rsid w:val="004858F4"/>
    <w:rPr>
      <w:rFonts w:ascii="Times New Roman" w:eastAsia="MS Mincho" w:hAnsi="Times New Roman"/>
      <w:b/>
      <w:lang w:val="en-GB"/>
    </w:rPr>
  </w:style>
  <w:style w:type="character" w:customStyle="1" w:styleId="T1Char8">
    <w:name w:val="T1 Char8"/>
    <w:aliases w:val="Header 6 Char Char7"/>
    <w:rsid w:val="004858F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58F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58F4"/>
    <w:rPr>
      <w:rFonts w:ascii="Arial" w:hAnsi="Arial"/>
      <w:sz w:val="24"/>
      <w:szCs w:val="28"/>
      <w:lang w:val="en-GB" w:eastAsia="en-US"/>
    </w:rPr>
  </w:style>
  <w:style w:type="character" w:customStyle="1" w:styleId="T1Char7">
    <w:name w:val="T1 Char7"/>
    <w:aliases w:val="Header 6 Char Char8"/>
    <w:rsid w:val="004858F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58F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58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58F4"/>
    <w:rPr>
      <w:rFonts w:ascii="Arial" w:hAnsi="Arial" w:cs="Arial"/>
      <w:sz w:val="24"/>
      <w:szCs w:val="24"/>
      <w:lang w:val="en-GB" w:eastAsia="en-US" w:bidi="he-IL"/>
    </w:rPr>
  </w:style>
  <w:style w:type="character" w:customStyle="1" w:styleId="T1Char9">
    <w:name w:val="T1 Char9"/>
    <w:aliases w:val="Header 6 Char Char9"/>
    <w:rsid w:val="004858F4"/>
    <w:rPr>
      <w:rFonts w:ascii="Arial" w:hAnsi="Arial" w:cs="Arial"/>
      <w:lang w:val="en-GB" w:eastAsia="en-US" w:bidi="he-IL"/>
    </w:rPr>
  </w:style>
  <w:style w:type="character" w:customStyle="1" w:styleId="List2Char">
    <w:name w:val="List 2 Char"/>
    <w:link w:val="List2"/>
    <w:rsid w:val="004858F4"/>
    <w:rPr>
      <w:rFonts w:ascii="Times New Roman" w:hAnsi="Times New Roman"/>
      <w:lang w:val="en-GB" w:eastAsia="en-US"/>
    </w:rPr>
  </w:style>
  <w:style w:type="paragraph" w:customStyle="1" w:styleId="CharChar3CharCharCharCharCharChar">
    <w:name w:val="Char Char3 Char Char Char Char Char Char"/>
    <w:semiHidden/>
    <w:rsid w:val="00485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858F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858F4"/>
    <w:rPr>
      <w:rFonts w:ascii="CG Times (WN)" w:eastAsia="Malgun Gothic" w:hAnsi="CG Times (WN)"/>
      <w:b/>
      <w:lang w:val="en-GB" w:eastAsia="en-US"/>
    </w:rPr>
  </w:style>
  <w:style w:type="paragraph" w:customStyle="1" w:styleId="43">
    <w:name w:val="吹き出し4"/>
    <w:basedOn w:val="Normal"/>
    <w:rsid w:val="004858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4858F4"/>
    <w:rPr>
      <w:rFonts w:ascii="Times New Roman" w:eastAsia="MS Mincho" w:hAnsi="Times New Roman"/>
      <w:lang w:val="en-GB" w:eastAsia="en-US"/>
    </w:rPr>
  </w:style>
  <w:style w:type="character" w:customStyle="1" w:styleId="2a">
    <w:name w:val="段落フォント2"/>
    <w:rsid w:val="004858F4"/>
  </w:style>
  <w:style w:type="character" w:customStyle="1" w:styleId="2b">
    <w:name w:val="コメント参照2"/>
    <w:rsid w:val="004858F4"/>
    <w:rPr>
      <w:sz w:val="16"/>
    </w:rPr>
  </w:style>
  <w:style w:type="paragraph" w:customStyle="1" w:styleId="2c">
    <w:name w:val="図表番号2"/>
    <w:basedOn w:val="Normal"/>
    <w:rsid w:val="004858F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858F4"/>
    <w:pPr>
      <w:tabs>
        <w:tab w:val="num" w:pos="644"/>
      </w:tabs>
      <w:suppressAutoHyphens/>
      <w:ind w:left="644" w:hanging="360"/>
    </w:pPr>
    <w:rPr>
      <w:rFonts w:eastAsia="MS Mincho" w:cs="CG Times (WN)"/>
      <w:lang w:eastAsia="ar-SA"/>
    </w:rPr>
  </w:style>
  <w:style w:type="paragraph" w:customStyle="1" w:styleId="221">
    <w:name w:val="段落番号 22"/>
    <w:basedOn w:val="2d"/>
    <w:rsid w:val="004858F4"/>
    <w:pPr>
      <w:ind w:left="851" w:hanging="284"/>
    </w:pPr>
  </w:style>
  <w:style w:type="paragraph" w:customStyle="1" w:styleId="2e">
    <w:name w:val="箇条書き2"/>
    <w:basedOn w:val="List"/>
    <w:rsid w:val="004858F4"/>
    <w:pPr>
      <w:tabs>
        <w:tab w:val="num" w:pos="644"/>
      </w:tabs>
      <w:suppressAutoHyphens/>
      <w:ind w:left="644" w:hanging="360"/>
    </w:pPr>
    <w:rPr>
      <w:rFonts w:eastAsia="MS Mincho" w:cs="CG Times (WN)"/>
      <w:lang w:eastAsia="ar-SA"/>
    </w:rPr>
  </w:style>
  <w:style w:type="paragraph" w:customStyle="1" w:styleId="222">
    <w:name w:val="箇条書き 22"/>
    <w:basedOn w:val="2e"/>
    <w:rsid w:val="004858F4"/>
    <w:pPr>
      <w:tabs>
        <w:tab w:val="clear" w:pos="644"/>
        <w:tab w:val="num" w:pos="1494"/>
      </w:tabs>
      <w:ind w:left="851" w:hanging="284"/>
    </w:pPr>
  </w:style>
  <w:style w:type="paragraph" w:customStyle="1" w:styleId="321">
    <w:name w:val="箇条書き 32"/>
    <w:basedOn w:val="222"/>
    <w:rsid w:val="004858F4"/>
    <w:pPr>
      <w:ind w:left="1135"/>
    </w:pPr>
  </w:style>
  <w:style w:type="paragraph" w:customStyle="1" w:styleId="223">
    <w:name w:val="一覧 22"/>
    <w:basedOn w:val="List"/>
    <w:rsid w:val="004858F4"/>
    <w:pPr>
      <w:suppressAutoHyphens/>
      <w:ind w:left="851"/>
    </w:pPr>
    <w:rPr>
      <w:rFonts w:eastAsia="MS Mincho" w:cs="CG Times (WN)"/>
      <w:lang w:eastAsia="ar-SA"/>
    </w:rPr>
  </w:style>
  <w:style w:type="paragraph" w:customStyle="1" w:styleId="322">
    <w:name w:val="一覧 32"/>
    <w:basedOn w:val="223"/>
    <w:rsid w:val="004858F4"/>
    <w:pPr>
      <w:ind w:left="1135"/>
    </w:pPr>
  </w:style>
  <w:style w:type="paragraph" w:customStyle="1" w:styleId="420">
    <w:name w:val="一覧 42"/>
    <w:basedOn w:val="322"/>
    <w:rsid w:val="004858F4"/>
    <w:pPr>
      <w:ind w:left="1418"/>
    </w:pPr>
  </w:style>
  <w:style w:type="paragraph" w:customStyle="1" w:styleId="52">
    <w:name w:val="一覧 52"/>
    <w:basedOn w:val="420"/>
    <w:rsid w:val="004858F4"/>
    <w:pPr>
      <w:ind w:left="1702"/>
    </w:pPr>
  </w:style>
  <w:style w:type="paragraph" w:customStyle="1" w:styleId="421">
    <w:name w:val="箇条書き 42"/>
    <w:basedOn w:val="321"/>
    <w:rsid w:val="004858F4"/>
    <w:pPr>
      <w:ind w:left="1418"/>
    </w:pPr>
  </w:style>
  <w:style w:type="paragraph" w:customStyle="1" w:styleId="520">
    <w:name w:val="箇条書き 52"/>
    <w:basedOn w:val="421"/>
    <w:rsid w:val="004858F4"/>
    <w:pPr>
      <w:ind w:left="1702"/>
    </w:pPr>
  </w:style>
  <w:style w:type="paragraph" w:customStyle="1" w:styleId="2f">
    <w:name w:val="コメント文字列2"/>
    <w:basedOn w:val="Normal"/>
    <w:rsid w:val="004858F4"/>
    <w:pPr>
      <w:suppressAutoHyphens/>
    </w:pPr>
    <w:rPr>
      <w:rFonts w:eastAsia="MS Mincho" w:cs="CG Times (WN)"/>
      <w:lang w:eastAsia="ar-SA"/>
    </w:rPr>
  </w:style>
  <w:style w:type="paragraph" w:customStyle="1" w:styleId="2f0">
    <w:name w:val="コメント内容2"/>
    <w:basedOn w:val="2f"/>
    <w:next w:val="2f"/>
    <w:rsid w:val="004858F4"/>
    <w:rPr>
      <w:b/>
      <w:bCs/>
    </w:rPr>
  </w:style>
  <w:style w:type="paragraph" w:customStyle="1" w:styleId="2f1">
    <w:name w:val="見出しマップ2"/>
    <w:basedOn w:val="Normal"/>
    <w:rsid w:val="004858F4"/>
    <w:pPr>
      <w:shd w:val="clear" w:color="auto" w:fill="000080"/>
      <w:suppressAutoHyphens/>
    </w:pPr>
    <w:rPr>
      <w:rFonts w:ascii="Tahoma" w:eastAsia="MS Mincho" w:hAnsi="Tahoma" w:cs="Tahoma"/>
      <w:lang w:eastAsia="ar-SA"/>
    </w:rPr>
  </w:style>
  <w:style w:type="paragraph" w:customStyle="1" w:styleId="2f2">
    <w:name w:val="書式なし2"/>
    <w:basedOn w:val="Normal"/>
    <w:rsid w:val="004858F4"/>
    <w:pPr>
      <w:suppressAutoHyphens/>
    </w:pPr>
    <w:rPr>
      <w:rFonts w:ascii="Courier New" w:eastAsia="MS Mincho" w:hAnsi="Courier New" w:cs="CG Times (WN)"/>
      <w:lang w:val="nb-NO" w:eastAsia="ar-SA"/>
    </w:rPr>
  </w:style>
  <w:style w:type="paragraph" w:customStyle="1" w:styleId="Web2">
    <w:name w:val="標準 (Web)2"/>
    <w:basedOn w:val="Normal"/>
    <w:rsid w:val="004858F4"/>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858F4"/>
    <w:pPr>
      <w:suppressAutoHyphens/>
      <w:ind w:left="567"/>
    </w:pPr>
    <w:rPr>
      <w:rFonts w:ascii="Arial" w:eastAsia="MS Mincho" w:hAnsi="Arial" w:cs="Arial"/>
      <w:lang w:eastAsia="ar-SA"/>
    </w:rPr>
  </w:style>
  <w:style w:type="paragraph" w:customStyle="1" w:styleId="2f3">
    <w:name w:val="標準インデント2"/>
    <w:basedOn w:val="Normal"/>
    <w:rsid w:val="004858F4"/>
    <w:pPr>
      <w:suppressAutoHyphens/>
      <w:ind w:left="708"/>
    </w:pPr>
    <w:rPr>
      <w:rFonts w:eastAsia="MS Mincho" w:cs="CG Times (WN)"/>
      <w:lang w:eastAsia="ar-SA"/>
    </w:rPr>
  </w:style>
  <w:style w:type="paragraph" w:customStyle="1" w:styleId="2f4">
    <w:name w:val="記2"/>
    <w:basedOn w:val="Normal"/>
    <w:next w:val="Normal"/>
    <w:rsid w:val="004858F4"/>
    <w:pPr>
      <w:suppressAutoHyphens/>
    </w:pPr>
    <w:rPr>
      <w:rFonts w:eastAsia="MS Mincho" w:cs="CG Times (WN)"/>
      <w:lang w:eastAsia="ar-SA"/>
    </w:rPr>
  </w:style>
  <w:style w:type="paragraph" w:customStyle="1" w:styleId="HTML2">
    <w:name w:val="HTML 書式付き2"/>
    <w:basedOn w:val="Normal"/>
    <w:rsid w:val="004858F4"/>
    <w:pPr>
      <w:suppressAutoHyphens/>
    </w:pPr>
    <w:rPr>
      <w:rFonts w:ascii="Courier New" w:eastAsia="MS Mincho" w:hAnsi="Courier New" w:cs="Courier New"/>
      <w:lang w:eastAsia="ar-SA"/>
    </w:rPr>
  </w:style>
  <w:style w:type="character" w:customStyle="1" w:styleId="Char10">
    <w:name w:val="纯文本 Char1"/>
    <w:rsid w:val="004858F4"/>
    <w:rPr>
      <w:rFonts w:ascii="SimSun" w:hAnsi="Courier New" w:cs="Courier New"/>
      <w:sz w:val="21"/>
      <w:szCs w:val="21"/>
      <w:lang w:val="en-GB" w:eastAsia="en-US"/>
    </w:rPr>
  </w:style>
  <w:style w:type="paragraph" w:customStyle="1" w:styleId="34">
    <w:name w:val="修订3"/>
    <w:hidden/>
    <w:semiHidden/>
    <w:rsid w:val="004858F4"/>
    <w:rPr>
      <w:rFonts w:ascii="Times New Roman" w:eastAsia="Batang" w:hAnsi="Times New Roman"/>
      <w:lang w:val="en-GB" w:eastAsia="en-US"/>
    </w:rPr>
  </w:style>
  <w:style w:type="character" w:customStyle="1" w:styleId="Char11">
    <w:name w:val="尾注文本 Char1"/>
    <w:rsid w:val="004858F4"/>
    <w:rPr>
      <w:rFonts w:ascii="Times New Roman" w:hAnsi="Times New Roman"/>
      <w:lang w:val="en-GB" w:eastAsia="en-US"/>
    </w:rPr>
  </w:style>
  <w:style w:type="paragraph" w:customStyle="1" w:styleId="35">
    <w:name w:val="无间隔3"/>
    <w:qFormat/>
    <w:rsid w:val="004858F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58F4"/>
    <w:rPr>
      <w:rFonts w:ascii="Arial" w:eastAsia="Times New Roman" w:hAnsi="Arial"/>
      <w:sz w:val="36"/>
      <w:lang w:val="en-GB"/>
    </w:rPr>
  </w:style>
  <w:style w:type="character" w:customStyle="1" w:styleId="Absatz-Standardschriftart1">
    <w:name w:val="Absatz-Standardschriftart1"/>
    <w:rsid w:val="004858F4"/>
  </w:style>
  <w:style w:type="paragraph" w:customStyle="1" w:styleId="editorsnote0">
    <w:name w:val="editorsnote"/>
    <w:basedOn w:val="Normal"/>
    <w:rsid w:val="004858F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858F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858F4"/>
    <w:rPr>
      <w:rFonts w:ascii="Cambria" w:eastAsia="PMingLiU" w:hAnsi="Cambria"/>
      <w:i/>
      <w:iCs/>
      <w:sz w:val="24"/>
      <w:szCs w:val="24"/>
      <w:lang w:val="en-GB" w:eastAsia="en-GB"/>
    </w:rPr>
  </w:style>
  <w:style w:type="paragraph" w:styleId="NoSpacing">
    <w:name w:val="No Spacing"/>
    <w:basedOn w:val="Normal"/>
    <w:link w:val="NoSpacingChar"/>
    <w:uiPriority w:val="1"/>
    <w:qFormat/>
    <w:rsid w:val="004858F4"/>
    <w:pPr>
      <w:spacing w:after="0"/>
      <w:jc w:val="both"/>
    </w:pPr>
    <w:rPr>
      <w:rFonts w:ascii="Arial" w:eastAsia="PMingLiU" w:hAnsi="Arial"/>
      <w:lang w:eastAsia="x-none"/>
    </w:rPr>
  </w:style>
  <w:style w:type="character" w:customStyle="1" w:styleId="NoSpacingChar">
    <w:name w:val="No Spacing Char"/>
    <w:link w:val="NoSpacing"/>
    <w:uiPriority w:val="1"/>
    <w:rsid w:val="004858F4"/>
    <w:rPr>
      <w:rFonts w:ascii="Arial" w:eastAsia="PMingLiU" w:hAnsi="Arial"/>
      <w:lang w:val="en-GB" w:eastAsia="x-none"/>
    </w:rPr>
  </w:style>
  <w:style w:type="paragraph" w:styleId="Quote">
    <w:name w:val="Quote"/>
    <w:basedOn w:val="Normal"/>
    <w:next w:val="Normal"/>
    <w:link w:val="QuoteChar"/>
    <w:uiPriority w:val="29"/>
    <w:qFormat/>
    <w:rsid w:val="004858F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58F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58F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858F4"/>
    <w:rPr>
      <w:rFonts w:ascii="Arial" w:eastAsia="PMingLiU" w:hAnsi="Arial"/>
      <w:b/>
      <w:bCs/>
      <w:i/>
      <w:iCs/>
      <w:color w:val="4F81BD"/>
      <w:lang w:val="en-GB" w:eastAsia="en-GB"/>
    </w:rPr>
  </w:style>
  <w:style w:type="character" w:styleId="SubtleEmphasis">
    <w:name w:val="Subtle Emphasis"/>
    <w:uiPriority w:val="19"/>
    <w:qFormat/>
    <w:rsid w:val="004858F4"/>
    <w:rPr>
      <w:i/>
      <w:iCs/>
      <w:color w:val="808080"/>
    </w:rPr>
  </w:style>
  <w:style w:type="character" w:styleId="IntenseEmphasis">
    <w:name w:val="Intense Emphasis"/>
    <w:uiPriority w:val="21"/>
    <w:qFormat/>
    <w:rsid w:val="004858F4"/>
    <w:rPr>
      <w:b/>
      <w:bCs/>
      <w:i/>
      <w:iCs/>
      <w:color w:val="4F81BD"/>
    </w:rPr>
  </w:style>
  <w:style w:type="character" w:styleId="SubtleReference">
    <w:name w:val="Subtle Reference"/>
    <w:uiPriority w:val="31"/>
    <w:qFormat/>
    <w:rsid w:val="004858F4"/>
    <w:rPr>
      <w:smallCaps/>
      <w:color w:val="C0504D"/>
      <w:u w:val="single"/>
    </w:rPr>
  </w:style>
  <w:style w:type="character" w:styleId="IntenseReference">
    <w:name w:val="Intense Reference"/>
    <w:uiPriority w:val="32"/>
    <w:qFormat/>
    <w:rsid w:val="004858F4"/>
    <w:rPr>
      <w:b/>
      <w:bCs/>
      <w:smallCaps/>
      <w:color w:val="C0504D"/>
      <w:spacing w:val="5"/>
      <w:u w:val="single"/>
    </w:rPr>
  </w:style>
  <w:style w:type="character" w:styleId="BookTitle">
    <w:name w:val="Book Title"/>
    <w:uiPriority w:val="33"/>
    <w:qFormat/>
    <w:rsid w:val="004858F4"/>
    <w:rPr>
      <w:b/>
      <w:bCs/>
      <w:smallCaps/>
      <w:spacing w:val="5"/>
    </w:rPr>
  </w:style>
  <w:style w:type="paragraph" w:styleId="TOCHeading">
    <w:name w:val="TOC Heading"/>
    <w:basedOn w:val="Heading1"/>
    <w:next w:val="Normal"/>
    <w:uiPriority w:val="39"/>
    <w:unhideWhenUsed/>
    <w:qFormat/>
    <w:rsid w:val="004858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858F4"/>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858F4"/>
    <w:rPr>
      <w:rFonts w:ascii="Times New Roman" w:eastAsia="PMingLiU" w:hAnsi="Times New Roman"/>
      <w:lang w:val="en-GB" w:eastAsia="x-none" w:bidi="en-US"/>
    </w:rPr>
  </w:style>
  <w:style w:type="paragraph" w:customStyle="1" w:styleId="Highlight">
    <w:name w:val="Highlight"/>
    <w:basedOn w:val="Normal"/>
    <w:uiPriority w:val="99"/>
    <w:qFormat/>
    <w:rsid w:val="004858F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4858F4"/>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4858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858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58F4"/>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4858F4"/>
    <w:rPr>
      <w:rFonts w:ascii="Times New Roman" w:eastAsia="SimSun" w:hAnsi="Times New Roman"/>
      <w:sz w:val="16"/>
      <w:szCs w:val="16"/>
      <w:lang w:val="en-GB" w:eastAsia="en-GB"/>
    </w:rPr>
  </w:style>
  <w:style w:type="numbering" w:customStyle="1" w:styleId="Style1">
    <w:name w:val="Style1"/>
    <w:uiPriority w:val="99"/>
    <w:rsid w:val="004858F4"/>
    <w:pPr>
      <w:numPr>
        <w:numId w:val="24"/>
      </w:numPr>
    </w:pPr>
  </w:style>
  <w:style w:type="table" w:customStyle="1" w:styleId="SGSTableBasic2">
    <w:name w:val="SGS Table Basic 2"/>
    <w:basedOn w:val="TableNormal"/>
    <w:uiPriority w:val="99"/>
    <w:qFormat/>
    <w:rsid w:val="004858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858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858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858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858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58F4"/>
    <w:rPr>
      <w:rFonts w:ascii="Arial" w:hAnsi="Arial"/>
      <w:sz w:val="36"/>
      <w:lang w:val="en-GB" w:eastAsia="en-US"/>
    </w:rPr>
  </w:style>
  <w:style w:type="character" w:customStyle="1" w:styleId="Absatz-Standardschriftart3">
    <w:name w:val="Absatz-Standardschriftart3"/>
    <w:rsid w:val="004858F4"/>
  </w:style>
  <w:style w:type="paragraph" w:customStyle="1" w:styleId="2f5">
    <w:name w:val="本文 2"/>
    <w:basedOn w:val="Normal"/>
    <w:rsid w:val="004858F4"/>
    <w:pPr>
      <w:suppressAutoHyphens/>
      <w:spacing w:after="120"/>
    </w:pPr>
    <w:rPr>
      <w:rFonts w:eastAsia="MS Mincho" w:cs="CG Times (WN)"/>
      <w:lang w:eastAsia="ar-SA"/>
    </w:rPr>
  </w:style>
  <w:style w:type="paragraph" w:customStyle="1" w:styleId="36">
    <w:name w:val="本文 3"/>
    <w:basedOn w:val="Normal"/>
    <w:rsid w:val="004858F4"/>
    <w:pPr>
      <w:suppressAutoHyphens/>
      <w:spacing w:after="120"/>
    </w:pPr>
    <w:rPr>
      <w:rFonts w:eastAsia="MS Mincho" w:cs="CG Times (WN)"/>
      <w:lang w:eastAsia="ar-SA"/>
    </w:rPr>
  </w:style>
  <w:style w:type="character" w:customStyle="1" w:styleId="Char2">
    <w:name w:val="批注主题 Char"/>
    <w:uiPriority w:val="99"/>
    <w:qFormat/>
    <w:rsid w:val="004858F4"/>
    <w:rPr>
      <w:b/>
      <w:bCs/>
      <w:lang w:val="en-GB" w:eastAsia="en-US" w:bidi="ar-SA"/>
    </w:rPr>
  </w:style>
  <w:style w:type="character" w:customStyle="1" w:styleId="Absatz-Standardschriftart2">
    <w:name w:val="Absatz-Standardschriftart2"/>
    <w:rsid w:val="004858F4"/>
  </w:style>
  <w:style w:type="paragraph" w:customStyle="1" w:styleId="53">
    <w:name w:val="吹き出し5"/>
    <w:basedOn w:val="Normal"/>
    <w:rsid w:val="004858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4858F4"/>
    <w:rPr>
      <w:rFonts w:ascii="Times New Roman" w:eastAsia="MS Mincho" w:hAnsi="Times New Roman"/>
      <w:lang w:val="en-GB" w:eastAsia="en-US"/>
    </w:rPr>
  </w:style>
  <w:style w:type="character" w:customStyle="1" w:styleId="38">
    <w:name w:val="段落フォント3"/>
    <w:rsid w:val="004858F4"/>
  </w:style>
  <w:style w:type="character" w:customStyle="1" w:styleId="39">
    <w:name w:val="コメント参照3"/>
    <w:rsid w:val="004858F4"/>
    <w:rPr>
      <w:sz w:val="16"/>
    </w:rPr>
  </w:style>
  <w:style w:type="paragraph" w:customStyle="1" w:styleId="3a">
    <w:name w:val="図表番号3"/>
    <w:basedOn w:val="Normal"/>
    <w:rsid w:val="004858F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858F4"/>
    <w:pPr>
      <w:tabs>
        <w:tab w:val="num" w:pos="644"/>
      </w:tabs>
      <w:suppressAutoHyphens/>
      <w:ind w:left="644" w:hanging="360"/>
    </w:pPr>
    <w:rPr>
      <w:rFonts w:eastAsia="MS Mincho" w:cs="CG Times (WN)"/>
      <w:lang w:eastAsia="ar-SA"/>
    </w:rPr>
  </w:style>
  <w:style w:type="paragraph" w:customStyle="1" w:styleId="230">
    <w:name w:val="段落番号 23"/>
    <w:basedOn w:val="3b"/>
    <w:rsid w:val="004858F4"/>
    <w:pPr>
      <w:ind w:left="851" w:hanging="284"/>
    </w:pPr>
  </w:style>
  <w:style w:type="paragraph" w:customStyle="1" w:styleId="3c">
    <w:name w:val="箇条書き3"/>
    <w:basedOn w:val="List"/>
    <w:rsid w:val="004858F4"/>
    <w:pPr>
      <w:tabs>
        <w:tab w:val="num" w:pos="644"/>
      </w:tabs>
      <w:suppressAutoHyphens/>
      <w:ind w:left="644" w:hanging="360"/>
    </w:pPr>
    <w:rPr>
      <w:rFonts w:eastAsia="MS Mincho" w:cs="CG Times (WN)"/>
      <w:lang w:eastAsia="ar-SA"/>
    </w:rPr>
  </w:style>
  <w:style w:type="paragraph" w:customStyle="1" w:styleId="231">
    <w:name w:val="箇条書き 23"/>
    <w:basedOn w:val="3c"/>
    <w:rsid w:val="004858F4"/>
    <w:pPr>
      <w:tabs>
        <w:tab w:val="clear" w:pos="644"/>
        <w:tab w:val="num" w:pos="1494"/>
      </w:tabs>
      <w:ind w:left="851" w:hanging="284"/>
    </w:pPr>
  </w:style>
  <w:style w:type="paragraph" w:customStyle="1" w:styleId="330">
    <w:name w:val="箇条書き 33"/>
    <w:basedOn w:val="231"/>
    <w:rsid w:val="004858F4"/>
    <w:pPr>
      <w:ind w:left="1135"/>
    </w:pPr>
  </w:style>
  <w:style w:type="paragraph" w:customStyle="1" w:styleId="232">
    <w:name w:val="一覧 23"/>
    <w:basedOn w:val="List"/>
    <w:rsid w:val="004858F4"/>
    <w:pPr>
      <w:suppressAutoHyphens/>
      <w:ind w:left="851"/>
    </w:pPr>
    <w:rPr>
      <w:rFonts w:eastAsia="MS Mincho" w:cs="CG Times (WN)"/>
      <w:lang w:eastAsia="ar-SA"/>
    </w:rPr>
  </w:style>
  <w:style w:type="paragraph" w:customStyle="1" w:styleId="331">
    <w:name w:val="一覧 33"/>
    <w:basedOn w:val="232"/>
    <w:rsid w:val="004858F4"/>
    <w:pPr>
      <w:ind w:left="1135"/>
    </w:pPr>
  </w:style>
  <w:style w:type="paragraph" w:customStyle="1" w:styleId="430">
    <w:name w:val="一覧 43"/>
    <w:basedOn w:val="331"/>
    <w:rsid w:val="004858F4"/>
    <w:pPr>
      <w:ind w:left="1418"/>
    </w:pPr>
  </w:style>
  <w:style w:type="paragraph" w:customStyle="1" w:styleId="530">
    <w:name w:val="一覧 53"/>
    <w:basedOn w:val="430"/>
    <w:rsid w:val="004858F4"/>
    <w:pPr>
      <w:ind w:left="1702"/>
    </w:pPr>
  </w:style>
  <w:style w:type="paragraph" w:customStyle="1" w:styleId="431">
    <w:name w:val="箇条書き 43"/>
    <w:basedOn w:val="330"/>
    <w:rsid w:val="004858F4"/>
    <w:pPr>
      <w:ind w:left="1418"/>
    </w:pPr>
  </w:style>
  <w:style w:type="paragraph" w:customStyle="1" w:styleId="531">
    <w:name w:val="箇条書き 53"/>
    <w:basedOn w:val="431"/>
    <w:rsid w:val="004858F4"/>
    <w:pPr>
      <w:ind w:left="1702"/>
    </w:pPr>
  </w:style>
  <w:style w:type="paragraph" w:customStyle="1" w:styleId="3d">
    <w:name w:val="コメント文字列3"/>
    <w:basedOn w:val="Normal"/>
    <w:rsid w:val="004858F4"/>
    <w:pPr>
      <w:suppressAutoHyphens/>
    </w:pPr>
    <w:rPr>
      <w:rFonts w:eastAsia="MS Mincho" w:cs="CG Times (WN)"/>
      <w:lang w:eastAsia="ar-SA"/>
    </w:rPr>
  </w:style>
  <w:style w:type="paragraph" w:customStyle="1" w:styleId="3e">
    <w:name w:val="コメント内容3"/>
    <w:basedOn w:val="3d"/>
    <w:next w:val="3d"/>
    <w:rsid w:val="004858F4"/>
    <w:rPr>
      <w:b/>
      <w:bCs/>
    </w:rPr>
  </w:style>
  <w:style w:type="paragraph" w:customStyle="1" w:styleId="3f">
    <w:name w:val="見出しマップ3"/>
    <w:basedOn w:val="Normal"/>
    <w:rsid w:val="004858F4"/>
    <w:pPr>
      <w:shd w:val="clear" w:color="auto" w:fill="000080"/>
      <w:suppressAutoHyphens/>
    </w:pPr>
    <w:rPr>
      <w:rFonts w:ascii="Tahoma" w:eastAsia="MS Mincho" w:hAnsi="Tahoma" w:cs="Tahoma"/>
      <w:lang w:eastAsia="ar-SA"/>
    </w:rPr>
  </w:style>
  <w:style w:type="paragraph" w:customStyle="1" w:styleId="3f0">
    <w:name w:val="書式なし3"/>
    <w:basedOn w:val="Normal"/>
    <w:rsid w:val="004858F4"/>
    <w:pPr>
      <w:suppressAutoHyphens/>
    </w:pPr>
    <w:rPr>
      <w:rFonts w:ascii="Courier New" w:eastAsia="MS Mincho" w:hAnsi="Courier New" w:cs="CG Times (WN)"/>
      <w:lang w:val="nb-NO" w:eastAsia="ar-SA"/>
    </w:rPr>
  </w:style>
  <w:style w:type="paragraph" w:customStyle="1" w:styleId="Web3">
    <w:name w:val="標準 (Web)3"/>
    <w:basedOn w:val="Normal"/>
    <w:rsid w:val="004858F4"/>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858F4"/>
    <w:pPr>
      <w:suppressAutoHyphens/>
      <w:ind w:left="567"/>
    </w:pPr>
    <w:rPr>
      <w:rFonts w:ascii="Arial" w:eastAsia="MS Mincho" w:hAnsi="Arial" w:cs="Arial"/>
      <w:lang w:eastAsia="ar-SA"/>
    </w:rPr>
  </w:style>
  <w:style w:type="paragraph" w:customStyle="1" w:styleId="3f1">
    <w:name w:val="標準インデント3"/>
    <w:basedOn w:val="Normal"/>
    <w:rsid w:val="004858F4"/>
    <w:pPr>
      <w:suppressAutoHyphens/>
      <w:ind w:left="708"/>
    </w:pPr>
    <w:rPr>
      <w:rFonts w:eastAsia="MS Mincho" w:cs="CG Times (WN)"/>
      <w:lang w:eastAsia="ar-SA"/>
    </w:rPr>
  </w:style>
  <w:style w:type="paragraph" w:customStyle="1" w:styleId="3f2">
    <w:name w:val="記3"/>
    <w:basedOn w:val="Normal"/>
    <w:next w:val="Normal"/>
    <w:rsid w:val="004858F4"/>
    <w:pPr>
      <w:suppressAutoHyphens/>
    </w:pPr>
    <w:rPr>
      <w:rFonts w:eastAsia="MS Mincho" w:cs="CG Times (WN)"/>
      <w:lang w:eastAsia="ar-SA"/>
    </w:rPr>
  </w:style>
  <w:style w:type="paragraph" w:customStyle="1" w:styleId="HTML3">
    <w:name w:val="HTML 書式付き3"/>
    <w:basedOn w:val="Normal"/>
    <w:rsid w:val="004858F4"/>
    <w:pPr>
      <w:suppressAutoHyphens/>
    </w:pPr>
    <w:rPr>
      <w:rFonts w:ascii="Courier New" w:eastAsia="MS Mincho" w:hAnsi="Courier New" w:cs="Courier New"/>
      <w:lang w:eastAsia="ar-SA"/>
    </w:rPr>
  </w:style>
  <w:style w:type="character" w:customStyle="1" w:styleId="CommentSubjectChar3">
    <w:name w:val="Comment Subject Char3"/>
    <w:rsid w:val="004858F4"/>
    <w:rPr>
      <w:rFonts w:ascii="Times New Roman" w:hAnsi="Times New Roman"/>
      <w:b/>
      <w:bCs/>
      <w:lang w:val="en-GB" w:eastAsia="en-US"/>
    </w:rPr>
  </w:style>
  <w:style w:type="character" w:customStyle="1" w:styleId="hps">
    <w:name w:val="hps"/>
    <w:rsid w:val="004858F4"/>
  </w:style>
  <w:style w:type="character" w:customStyle="1" w:styleId="im-content1">
    <w:name w:val="im-content1"/>
    <w:rsid w:val="004858F4"/>
    <w:rPr>
      <w:color w:val="333333"/>
    </w:rPr>
  </w:style>
  <w:style w:type="paragraph" w:customStyle="1" w:styleId="B7">
    <w:name w:val="B7"/>
    <w:basedOn w:val="B6"/>
    <w:link w:val="B7Char"/>
    <w:rsid w:val="004858F4"/>
    <w:pPr>
      <w:ind w:left="2269"/>
    </w:pPr>
    <w:rPr>
      <w:lang w:eastAsia="x-none"/>
    </w:rPr>
  </w:style>
  <w:style w:type="character" w:customStyle="1" w:styleId="B7Char">
    <w:name w:val="B7 Char"/>
    <w:link w:val="B7"/>
    <w:rsid w:val="004858F4"/>
    <w:rPr>
      <w:rFonts w:ascii="Times New Roman" w:eastAsia="SimSun" w:hAnsi="Times New Roman"/>
      <w:lang w:val="en-GB" w:eastAsia="x-none"/>
    </w:rPr>
  </w:style>
  <w:style w:type="character" w:customStyle="1" w:styleId="1f8">
    <w:name w:val="吹き出し (文字)1"/>
    <w:uiPriority w:val="99"/>
    <w:semiHidden/>
    <w:rsid w:val="004858F4"/>
    <w:rPr>
      <w:rFonts w:ascii="MS Mincho" w:eastAsia="MS Mincho" w:hAnsi="Times New Roman"/>
      <w:sz w:val="18"/>
      <w:szCs w:val="18"/>
      <w:lang w:val="en-GB" w:eastAsia="en-US"/>
    </w:rPr>
  </w:style>
  <w:style w:type="character" w:customStyle="1" w:styleId="1f9">
    <w:name w:val="見出しマップ (文字)1"/>
    <w:uiPriority w:val="99"/>
    <w:semiHidden/>
    <w:rsid w:val="004858F4"/>
    <w:rPr>
      <w:rFonts w:ascii="MS Mincho" w:eastAsia="MS Mincho" w:hAnsi="Times New Roman"/>
      <w:sz w:val="24"/>
      <w:szCs w:val="24"/>
      <w:lang w:val="en-GB" w:eastAsia="en-US"/>
    </w:rPr>
  </w:style>
  <w:style w:type="character" w:customStyle="1" w:styleId="1fa">
    <w:name w:val="脚注文字列 (文字)1"/>
    <w:uiPriority w:val="99"/>
    <w:semiHidden/>
    <w:rsid w:val="004858F4"/>
    <w:rPr>
      <w:rFonts w:ascii="Times New Roman" w:eastAsia="Times New Roman" w:hAnsi="Times New Roman"/>
      <w:lang w:val="en-GB" w:eastAsia="en-US"/>
    </w:rPr>
  </w:style>
  <w:style w:type="character" w:customStyle="1" w:styleId="1fb">
    <w:name w:val="コメント文字列 (文字)1"/>
    <w:uiPriority w:val="99"/>
    <w:semiHidden/>
    <w:rsid w:val="004858F4"/>
    <w:rPr>
      <w:rFonts w:ascii="Times New Roman" w:eastAsia="Times New Roman" w:hAnsi="Times New Roman"/>
      <w:lang w:val="en-GB" w:eastAsia="en-US"/>
    </w:rPr>
  </w:style>
  <w:style w:type="character" w:customStyle="1" w:styleId="1fc">
    <w:name w:val="コメント内容 (文字)1"/>
    <w:uiPriority w:val="99"/>
    <w:semiHidden/>
    <w:rsid w:val="004858F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858F4"/>
    <w:pPr>
      <w:spacing w:after="0"/>
      <w:jc w:val="both"/>
    </w:pPr>
    <w:rPr>
      <w:rFonts w:ascii="Arial" w:eastAsia="PMingLiU" w:hAnsi="Arial"/>
      <w:lang w:eastAsia="x-none"/>
    </w:rPr>
  </w:style>
  <w:style w:type="character" w:customStyle="1" w:styleId="MediumGrid2Char">
    <w:name w:val="Medium Grid 2 Char"/>
    <w:link w:val="MediumGrid21"/>
    <w:uiPriority w:val="1"/>
    <w:rsid w:val="004858F4"/>
    <w:rPr>
      <w:rFonts w:ascii="Arial" w:eastAsia="PMingLiU" w:hAnsi="Arial"/>
      <w:lang w:val="en-GB" w:eastAsia="x-none"/>
    </w:rPr>
  </w:style>
  <w:style w:type="character" w:customStyle="1" w:styleId="ColorfulGrid-Accent1Char">
    <w:name w:val="Colorful Grid - Accent 1 Char"/>
    <w:link w:val="ColorfulGrid-Accent1"/>
    <w:uiPriority w:val="29"/>
    <w:rsid w:val="004858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858F4"/>
    <w:rPr>
      <w:rFonts w:ascii="Arial" w:eastAsia="PMingLiU" w:hAnsi="Arial"/>
      <w:b/>
      <w:bCs/>
      <w:i/>
      <w:iCs/>
      <w:color w:val="4F81BD"/>
      <w:lang w:val="en-GB" w:eastAsia="en-US"/>
    </w:rPr>
  </w:style>
  <w:style w:type="character" w:customStyle="1" w:styleId="PlainTable31">
    <w:name w:val="Plain Table 31"/>
    <w:uiPriority w:val="19"/>
    <w:qFormat/>
    <w:rsid w:val="004858F4"/>
    <w:rPr>
      <w:i/>
      <w:iCs/>
      <w:color w:val="808080"/>
    </w:rPr>
  </w:style>
  <w:style w:type="character" w:customStyle="1" w:styleId="PlainTable41">
    <w:name w:val="Plain Table 41"/>
    <w:uiPriority w:val="21"/>
    <w:qFormat/>
    <w:rsid w:val="004858F4"/>
    <w:rPr>
      <w:b/>
      <w:bCs/>
      <w:i/>
      <w:iCs/>
      <w:color w:val="4F81BD"/>
    </w:rPr>
  </w:style>
  <w:style w:type="character" w:customStyle="1" w:styleId="PlainTable51">
    <w:name w:val="Plain Table 51"/>
    <w:uiPriority w:val="31"/>
    <w:qFormat/>
    <w:rsid w:val="004858F4"/>
    <w:rPr>
      <w:smallCaps/>
      <w:color w:val="C0504D"/>
      <w:u w:val="single"/>
    </w:rPr>
  </w:style>
  <w:style w:type="character" w:customStyle="1" w:styleId="TableGridLight1">
    <w:name w:val="Table Grid Light1"/>
    <w:uiPriority w:val="32"/>
    <w:qFormat/>
    <w:rsid w:val="004858F4"/>
    <w:rPr>
      <w:b/>
      <w:bCs/>
      <w:smallCaps/>
      <w:color w:val="C0504D"/>
      <w:spacing w:val="5"/>
      <w:u w:val="single"/>
    </w:rPr>
  </w:style>
  <w:style w:type="character" w:customStyle="1" w:styleId="GridTable1Light1">
    <w:name w:val="Grid Table 1 Light1"/>
    <w:uiPriority w:val="33"/>
    <w:qFormat/>
    <w:rsid w:val="004858F4"/>
    <w:rPr>
      <w:b/>
      <w:bCs/>
      <w:smallCaps/>
      <w:spacing w:val="5"/>
    </w:rPr>
  </w:style>
  <w:style w:type="paragraph" w:customStyle="1" w:styleId="GridTable31">
    <w:name w:val="Grid Table 31"/>
    <w:basedOn w:val="Heading1"/>
    <w:next w:val="Normal"/>
    <w:uiPriority w:val="39"/>
    <w:unhideWhenUsed/>
    <w:qFormat/>
    <w:rsid w:val="004858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858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858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858F4"/>
    <w:rPr>
      <w:rFonts w:ascii="Times New Roman" w:eastAsia="Times New Roman" w:hAnsi="Times New Roman"/>
      <w:lang w:val="en-GB"/>
    </w:rPr>
  </w:style>
  <w:style w:type="character" w:customStyle="1" w:styleId="1fd">
    <w:name w:val="註解主旨 字元1"/>
    <w:rsid w:val="004858F4"/>
    <w:rPr>
      <w:b/>
      <w:bCs/>
      <w:lang w:val="en-GB" w:eastAsia="sv-SE"/>
    </w:rPr>
  </w:style>
  <w:style w:type="paragraph" w:customStyle="1" w:styleId="2f6">
    <w:name w:val="수정2"/>
    <w:hidden/>
    <w:semiHidden/>
    <w:rsid w:val="004858F4"/>
    <w:rPr>
      <w:rFonts w:ascii="Times New Roman" w:eastAsia="Batang" w:hAnsi="Times New Roman"/>
      <w:lang w:val="en-GB" w:eastAsia="en-US"/>
    </w:rPr>
  </w:style>
  <w:style w:type="paragraph" w:customStyle="1" w:styleId="44">
    <w:name w:val="修订4"/>
    <w:hidden/>
    <w:semiHidden/>
    <w:rsid w:val="004858F4"/>
    <w:rPr>
      <w:rFonts w:ascii="Times New Roman" w:eastAsia="Batang" w:hAnsi="Times New Roman"/>
      <w:lang w:val="en-GB" w:eastAsia="en-US"/>
    </w:rPr>
  </w:style>
  <w:style w:type="paragraph" w:customStyle="1" w:styleId="45">
    <w:name w:val="无间隔4"/>
    <w:qFormat/>
    <w:rsid w:val="004858F4"/>
    <w:rPr>
      <w:rFonts w:ascii="Times New Roman" w:eastAsia="SimSun" w:hAnsi="Times New Roman"/>
      <w:lang w:val="en-GB" w:eastAsia="en-US"/>
    </w:rPr>
  </w:style>
  <w:style w:type="paragraph" w:customStyle="1" w:styleId="TTan">
    <w:name w:val="TTan"/>
    <w:basedOn w:val="FP"/>
    <w:qFormat/>
    <w:rsid w:val="004858F4"/>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4858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858F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858F4"/>
  </w:style>
  <w:style w:type="character" w:customStyle="1" w:styleId="8Char1">
    <w:name w:val="标题 8 Char1"/>
    <w:rsid w:val="004858F4"/>
    <w:rPr>
      <w:rFonts w:ascii="Arial" w:hAnsi="Arial"/>
      <w:sz w:val="36"/>
      <w:lang w:val="en-GB" w:eastAsia="en-US" w:bidi="ar-SA"/>
    </w:rPr>
  </w:style>
  <w:style w:type="paragraph" w:customStyle="1" w:styleId="54">
    <w:name w:val="修订5"/>
    <w:hidden/>
    <w:semiHidden/>
    <w:rsid w:val="004858F4"/>
    <w:rPr>
      <w:rFonts w:ascii="Times New Roman" w:eastAsia="Batang" w:hAnsi="Times New Roman"/>
      <w:lang w:val="en-GB" w:eastAsia="en-US"/>
    </w:rPr>
  </w:style>
  <w:style w:type="character" w:customStyle="1" w:styleId="Char12">
    <w:name w:val="批注文字 Char1"/>
    <w:rsid w:val="004858F4"/>
    <w:rPr>
      <w:rFonts w:eastAsia="SimSun"/>
      <w:lang w:eastAsia="en-US"/>
    </w:rPr>
  </w:style>
  <w:style w:type="character" w:customStyle="1" w:styleId="Char20">
    <w:name w:val="批注主题 Char2"/>
    <w:rsid w:val="004858F4"/>
    <w:rPr>
      <w:rFonts w:eastAsia="SimSun"/>
      <w:b/>
      <w:bCs/>
      <w:lang w:eastAsia="en-US"/>
    </w:rPr>
  </w:style>
  <w:style w:type="character" w:customStyle="1" w:styleId="Char13">
    <w:name w:val="注释标题 Char1"/>
    <w:rsid w:val="004858F4"/>
    <w:rPr>
      <w:rFonts w:eastAsia="MS Mincho"/>
      <w:lang w:eastAsia="en-US"/>
    </w:rPr>
  </w:style>
  <w:style w:type="character" w:customStyle="1" w:styleId="9Char1">
    <w:name w:val="标题 9 Char1"/>
    <w:rsid w:val="004858F4"/>
    <w:rPr>
      <w:rFonts w:ascii="Arial" w:hAnsi="Arial"/>
      <w:sz w:val="36"/>
      <w:lang w:val="en-GB"/>
    </w:rPr>
  </w:style>
  <w:style w:type="character" w:customStyle="1" w:styleId="Char14">
    <w:name w:val="页脚 Char1"/>
    <w:uiPriority w:val="99"/>
    <w:rsid w:val="004858F4"/>
    <w:rPr>
      <w:rFonts w:ascii="Arial" w:hAnsi="Arial"/>
      <w:b/>
      <w:i/>
      <w:noProof/>
      <w:sz w:val="18"/>
      <w:lang w:val="en-GB"/>
    </w:rPr>
  </w:style>
  <w:style w:type="character" w:customStyle="1" w:styleId="Char15">
    <w:name w:val="文档结构图 Char1"/>
    <w:semiHidden/>
    <w:rsid w:val="004858F4"/>
    <w:rPr>
      <w:rFonts w:ascii="Tahoma" w:hAnsi="Tahoma" w:cs="Tahoma"/>
      <w:shd w:val="clear" w:color="auto" w:fill="000080"/>
      <w:lang w:val="en-GB"/>
    </w:rPr>
  </w:style>
  <w:style w:type="character" w:customStyle="1" w:styleId="Char16">
    <w:name w:val="批注框文本 Char1"/>
    <w:uiPriority w:val="99"/>
    <w:rsid w:val="004858F4"/>
    <w:rPr>
      <w:rFonts w:ascii="Tahoma" w:hAnsi="Tahoma" w:cs="Tahoma"/>
      <w:sz w:val="16"/>
      <w:szCs w:val="16"/>
      <w:lang w:val="en-GB"/>
    </w:rPr>
  </w:style>
  <w:style w:type="character" w:customStyle="1" w:styleId="Char17">
    <w:name w:val="正文文本缩进 Char1"/>
    <w:rsid w:val="004858F4"/>
    <w:rPr>
      <w:rFonts w:eastAsia="Batang"/>
      <w:lang w:val="en-GB"/>
    </w:rPr>
  </w:style>
  <w:style w:type="character" w:customStyle="1" w:styleId="2Char1">
    <w:name w:val="正文文本 2 Char1"/>
    <w:rsid w:val="004858F4"/>
    <w:rPr>
      <w:rFonts w:ascii="CG Times (WN)" w:eastAsia="Malgun Gothic" w:hAnsi="CG Times (WN)"/>
      <w:i/>
      <w:lang w:val="en-GB" w:eastAsia="ko-KR"/>
    </w:rPr>
  </w:style>
  <w:style w:type="character" w:customStyle="1" w:styleId="3Char1">
    <w:name w:val="正文文本 3 Char1"/>
    <w:rsid w:val="004858F4"/>
    <w:rPr>
      <w:rFonts w:ascii="CG Times (WN)" w:eastAsia="Osaka" w:hAnsi="CG Times (WN)"/>
      <w:color w:val="000000"/>
      <w:lang w:val="en-GB" w:eastAsia="ko-KR"/>
    </w:rPr>
  </w:style>
  <w:style w:type="character" w:customStyle="1" w:styleId="2Char10">
    <w:name w:val="正文文本缩进 2 Char1"/>
    <w:rsid w:val="004858F4"/>
    <w:rPr>
      <w:rFonts w:ascii="CG Times (WN)" w:eastAsia="MS Mincho" w:hAnsi="CG Times (WN)"/>
      <w:lang w:val="en-GB"/>
    </w:rPr>
  </w:style>
  <w:style w:type="character" w:customStyle="1" w:styleId="HTMLChar1">
    <w:name w:val="HTML 预设格式 Char1"/>
    <w:rsid w:val="004858F4"/>
    <w:rPr>
      <w:rFonts w:ascii="Courier New" w:eastAsia="MS Mincho" w:hAnsi="Courier New"/>
      <w:lang w:val="en-GB" w:eastAsia="x-none"/>
    </w:rPr>
  </w:style>
  <w:style w:type="character" w:customStyle="1" w:styleId="textbodybold1">
    <w:name w:val="textbodybold1"/>
    <w:rsid w:val="004858F4"/>
    <w:rPr>
      <w:rFonts w:ascii="Arial" w:hAnsi="Arial" w:cs="Arial" w:hint="default"/>
      <w:b/>
      <w:bCs/>
      <w:color w:val="902630"/>
      <w:sz w:val="18"/>
      <w:szCs w:val="18"/>
      <w:bdr w:val="none" w:sz="0" w:space="0" w:color="auto" w:frame="1"/>
    </w:rPr>
  </w:style>
  <w:style w:type="character" w:customStyle="1" w:styleId="gt-baf-word-clickable1">
    <w:name w:val="gt-baf-word-clickable1"/>
    <w:rsid w:val="004858F4"/>
    <w:rPr>
      <w:color w:val="000000"/>
    </w:rPr>
  </w:style>
  <w:style w:type="paragraph" w:customStyle="1" w:styleId="910">
    <w:name w:val="目錄 91"/>
    <w:basedOn w:val="TOC8"/>
    <w:rsid w:val="004858F4"/>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4858F4"/>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4858F4"/>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58F4"/>
    <w:rPr>
      <w:rFonts w:ascii="Arial" w:hAnsi="Arial"/>
      <w:b/>
      <w:sz w:val="18"/>
      <w:lang w:val="en-GB" w:eastAsia="en-US"/>
    </w:rPr>
  </w:style>
  <w:style w:type="paragraph" w:customStyle="1" w:styleId="Verzeichnis91">
    <w:name w:val="Verzeichnis 91"/>
    <w:basedOn w:val="TOC8"/>
    <w:rsid w:val="004858F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4858F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858F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858F4"/>
    <w:rPr>
      <w:rFonts w:ascii="Times New Roman" w:eastAsia="SimSun" w:hAnsi="Times New Roman"/>
      <w:lang w:val="en-GB" w:eastAsia="en-US"/>
    </w:rPr>
  </w:style>
  <w:style w:type="character" w:customStyle="1" w:styleId="Absatz-Standardschriftart5">
    <w:name w:val="Absatz-Standardschriftart5"/>
    <w:rsid w:val="004858F4"/>
  </w:style>
  <w:style w:type="character" w:customStyle="1" w:styleId="UnresolvedMention1">
    <w:name w:val="Unresolved Mention1"/>
    <w:uiPriority w:val="99"/>
    <w:semiHidden/>
    <w:unhideWhenUsed/>
    <w:rsid w:val="004858F4"/>
    <w:rPr>
      <w:color w:val="808080"/>
      <w:shd w:val="clear" w:color="auto" w:fill="E6E6E6"/>
    </w:rPr>
  </w:style>
  <w:style w:type="paragraph" w:customStyle="1" w:styleId="TB1">
    <w:name w:val="TB1"/>
    <w:basedOn w:val="Normal"/>
    <w:qFormat/>
    <w:rsid w:val="004858F4"/>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858F4"/>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4858F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858F4"/>
    <w:rPr>
      <w:rFonts w:ascii="Arial" w:hAnsi="Arial"/>
      <w:sz w:val="28"/>
      <w:lang w:val="en-GB"/>
    </w:rPr>
  </w:style>
  <w:style w:type="character" w:customStyle="1" w:styleId="TF0">
    <w:name w:val="TF (文字)"/>
    <w:rsid w:val="004858F4"/>
    <w:rPr>
      <w:rFonts w:ascii="Arial" w:hAnsi="Arial"/>
      <w:b/>
      <w:lang w:val="en-US" w:eastAsia="en-US"/>
    </w:rPr>
  </w:style>
  <w:style w:type="table" w:customStyle="1" w:styleId="SGSTableBasic11">
    <w:name w:val="SGS Table Basic 11"/>
    <w:basedOn w:val="TableNormal"/>
    <w:next w:val="TableGrid"/>
    <w:rsid w:val="004858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858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58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58F4"/>
    <w:rPr>
      <w:rFonts w:ascii="Times New Roman" w:eastAsia="PMingLiU" w:hAnsi="Times New Roman"/>
      <w:lang w:val="sv-SE" w:eastAsia="sv-SE"/>
    </w:rPr>
    <w:tblPr/>
  </w:style>
  <w:style w:type="table" w:customStyle="1" w:styleId="TableGrid42">
    <w:name w:val="Table Grid42"/>
    <w:basedOn w:val="TableNormal"/>
    <w:next w:val="TableGrid"/>
    <w:rsid w:val="004858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58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858F4"/>
    <w:rPr>
      <w:rFonts w:ascii="Times New Roman" w:eastAsia="SimSun" w:hAnsi="Times New Roman"/>
      <w:lang w:val="sv-SE" w:eastAsia="sv-SE"/>
    </w:rPr>
    <w:tblPr/>
  </w:style>
  <w:style w:type="table" w:customStyle="1" w:styleId="TableGrid111">
    <w:name w:val="Table Grid111"/>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58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58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58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58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858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858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858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858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858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858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858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58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58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58F4"/>
    <w:rPr>
      <w:rFonts w:ascii="Times New Roman" w:eastAsia="PMingLiU" w:hAnsi="Times New Roman"/>
      <w:lang w:val="sv-SE" w:eastAsia="sv-SE"/>
    </w:rPr>
    <w:tblPr/>
  </w:style>
  <w:style w:type="table" w:customStyle="1" w:styleId="TableGrid43">
    <w:name w:val="Table Grid43"/>
    <w:basedOn w:val="TableNormal"/>
    <w:next w:val="TableGrid"/>
    <w:rsid w:val="004858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58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858F4"/>
    <w:rPr>
      <w:rFonts w:ascii="Times New Roman" w:eastAsia="SimSun" w:hAnsi="Times New Roman"/>
      <w:lang w:val="sv-SE" w:eastAsia="sv-SE"/>
    </w:rPr>
    <w:tblPr/>
  </w:style>
  <w:style w:type="table" w:customStyle="1" w:styleId="TableGrid112">
    <w:name w:val="Table Grid112"/>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58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58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58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58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58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858F4"/>
    <w:pPr>
      <w:numPr>
        <w:numId w:val="25"/>
      </w:numPr>
    </w:pPr>
  </w:style>
  <w:style w:type="table" w:customStyle="1" w:styleId="SGSTableBasic22">
    <w:name w:val="SGS Table Basic 22"/>
    <w:basedOn w:val="TableNormal"/>
    <w:uiPriority w:val="99"/>
    <w:qFormat/>
    <w:rsid w:val="004858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858F4"/>
    <w:pPr>
      <w:numPr>
        <w:numId w:val="26"/>
      </w:numPr>
    </w:pPr>
  </w:style>
  <w:style w:type="table" w:customStyle="1" w:styleId="TableClassic22">
    <w:name w:val="Table Classic 22"/>
    <w:basedOn w:val="TableNormal"/>
    <w:next w:val="TableClassic2"/>
    <w:rsid w:val="004858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858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58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58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858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858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858F4"/>
    <w:rPr>
      <w:rFonts w:ascii="Courier" w:hAnsi="Courier" w:hint="default"/>
      <w:b w:val="0"/>
      <w:bCs w:val="0"/>
      <w:i w:val="0"/>
      <w:iCs w:val="0"/>
      <w:color w:val="000000"/>
      <w:sz w:val="20"/>
      <w:szCs w:val="20"/>
    </w:rPr>
  </w:style>
  <w:style w:type="character" w:customStyle="1" w:styleId="TitleChar1">
    <w:name w:val="Title Char1"/>
    <w:aliases w:val="Section Header Char1"/>
    <w:rsid w:val="004858F4"/>
    <w:rPr>
      <w:rFonts w:ascii="Calibri Light" w:eastAsia="Times New Roman" w:hAnsi="Calibri Light" w:cs="Times New Roman"/>
      <w:spacing w:val="-10"/>
      <w:kern w:val="28"/>
      <w:sz w:val="56"/>
      <w:szCs w:val="56"/>
      <w:lang w:eastAsia="en-US"/>
    </w:rPr>
  </w:style>
  <w:style w:type="character" w:customStyle="1" w:styleId="h48">
    <w:name w:val="h48"/>
    <w:rsid w:val="004858F4"/>
    <w:rPr>
      <w:rFonts w:ascii="Arial" w:hAnsi="Arial" w:cs="Arial" w:hint="default"/>
      <w:sz w:val="24"/>
      <w:lang w:val="en-GB"/>
    </w:rPr>
  </w:style>
  <w:style w:type="character" w:customStyle="1" w:styleId="h510">
    <w:name w:val="h51"/>
    <w:rsid w:val="004858F4"/>
    <w:rPr>
      <w:rFonts w:ascii="Arial" w:eastAsia="SimSun" w:hAnsi="Arial" w:cs="Arial" w:hint="default"/>
      <w:sz w:val="22"/>
      <w:lang w:val="en-GB" w:eastAsia="en-US" w:bidi="ar-SA"/>
    </w:rPr>
  </w:style>
  <w:style w:type="paragraph" w:customStyle="1" w:styleId="TAHCarNotBold">
    <w:name w:val="TAH Car + Not Bold"/>
    <w:basedOn w:val="Normal"/>
    <w:rsid w:val="004858F4"/>
    <w:pPr>
      <w:keepNext/>
      <w:keepLines/>
      <w:spacing w:after="0"/>
    </w:pPr>
    <w:rPr>
      <w:rFonts w:ascii="Arial" w:eastAsia="SimSun" w:hAnsi="Arial"/>
      <w:sz w:val="18"/>
      <w:lang w:eastAsia="en-GB"/>
    </w:rPr>
  </w:style>
  <w:style w:type="character" w:customStyle="1" w:styleId="TF1">
    <w:name w:val="TF字符"/>
    <w:aliases w:val="left字符"/>
    <w:rsid w:val="004858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BB24D-0EE9-47BB-9BE1-CBEB93211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8</Pages>
  <Words>2174</Words>
  <Characters>12396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12</cp:revision>
  <cp:lastPrinted>1899-12-31T23:00:00Z</cp:lastPrinted>
  <dcterms:created xsi:type="dcterms:W3CDTF">2022-01-25T07:54:00Z</dcterms:created>
  <dcterms:modified xsi:type="dcterms:W3CDTF">2023-05-12T17:39:00Z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